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2B0C460D" w:rsidR="004328E4" w:rsidRPr="0042079B" w:rsidRDefault="00891B6F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</w:t>
      </w:r>
      <w:r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9D0D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ins w:id="2" w:author="LTHM0" w:date="2024-04-16T16:13:00Z">
        <w:r w:rsidR="000170C8" w:rsidRPr="00783933">
          <w:rPr>
            <w:rFonts w:ascii="Arial" w:hAnsi="Arial" w:cs="Arial"/>
            <w:b/>
            <w:bCs/>
            <w:noProof/>
            <w:sz w:val="24"/>
            <w:szCs w:val="24"/>
          </w:rPr>
          <w:t>S2-240</w:t>
        </w:r>
        <w:r w:rsidR="000170C8">
          <w:rPr>
            <w:rFonts w:ascii="Arial" w:hAnsi="Arial" w:cs="Arial"/>
            <w:b/>
            <w:bCs/>
            <w:noProof/>
            <w:sz w:val="24"/>
            <w:szCs w:val="24"/>
          </w:rPr>
          <w:t>5052</w:t>
        </w:r>
      </w:ins>
    </w:p>
    <w:p w14:paraId="76B7E3F6" w14:textId="3635B514" w:rsidR="004328E4" w:rsidRPr="0042079B" w:rsidRDefault="009D0DCB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D0DCB">
        <w:rPr>
          <w:rFonts w:ascii="Arial" w:hAnsi="Arial" w:cs="Arial"/>
          <w:b/>
          <w:bCs/>
          <w:noProof/>
          <w:sz w:val="24"/>
          <w:szCs w:val="24"/>
        </w:rPr>
        <w:t>April 15 – 19, 2024, Changsha, PR China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</w:t>
      </w:r>
      <w:r w:rsidR="000170C8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2</w:t>
      </w:r>
      <w:r w:rsidR="000170C8">
        <w:rPr>
          <w:rFonts w:ascii="Arial" w:eastAsiaTheme="minorEastAsia" w:hAnsi="Arial" w:cs="Arial"/>
          <w:b/>
          <w:bCs/>
          <w:color w:val="0000FF"/>
          <w:lang w:eastAsia="en-US"/>
        </w:rPr>
        <w:t>404597</w:t>
      </w:r>
    </w:p>
    <w:p w14:paraId="70FCE88E" w14:textId="2122FE4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317285C0" w14:textId="2BE0D75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1B6F">
        <w:rPr>
          <w:rFonts w:ascii="Arial" w:hAnsi="Arial" w:cs="Arial"/>
          <w:b/>
        </w:rPr>
        <w:t xml:space="preserve">KI#8: New solution on Support of IMS Avatar Communication without </w:t>
      </w:r>
      <w:r w:rsidR="00891B6F" w:rsidRPr="007D7962">
        <w:rPr>
          <w:rFonts w:ascii="Arial" w:hAnsi="Arial" w:cs="Arial"/>
          <w:b/>
        </w:rPr>
        <w:t>using data channel</w:t>
      </w:r>
    </w:p>
    <w:p w14:paraId="1181DB76" w14:textId="202EB63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935751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891B6F">
        <w:rPr>
          <w:rFonts w:ascii="Arial" w:hAnsi="Arial" w:cs="Arial"/>
          <w:i/>
        </w:rPr>
        <w:t>8 without 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4736EF38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891B6F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7A0A8FAE" w14:textId="77777777" w:rsidR="00CC320D" w:rsidRDefault="00F42014" w:rsidP="00CC320D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2F87B0EA" w14:textId="6D868B74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39AC3EC" w14:textId="60F90DE6" w:rsidR="00CC320D" w:rsidRDefault="00CC320D" w:rsidP="00CC320D">
      <w:pPr>
        <w:pStyle w:val="Heading1"/>
      </w:pPr>
      <w:r>
        <w:t>6</w:t>
      </w:r>
      <w:r>
        <w:tab/>
        <w:t>Solutions</w:t>
      </w:r>
    </w:p>
    <w:p w14:paraId="635AF013" w14:textId="57471231" w:rsidR="00CC320D" w:rsidRDefault="00CC320D" w:rsidP="00CC320D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16752114" w14:textId="7780FE8E" w:rsidR="00CC320D" w:rsidRDefault="00CC320D" w:rsidP="00CC320D">
      <w:pPr>
        <w:rPr>
          <w:rFonts w:eastAsia="SimSun"/>
          <w:lang w:eastAsia="zh-CN"/>
        </w:rPr>
      </w:pPr>
    </w:p>
    <w:p w14:paraId="5DBB9152" w14:textId="68609950" w:rsidR="009323FB" w:rsidRPr="006E05C0" w:rsidRDefault="009323FB" w:rsidP="009323FB">
      <w:pPr>
        <w:pStyle w:val="TH"/>
        <w:rPr>
          <w:lang w:eastAsia="zh-CN"/>
        </w:rPr>
      </w:pPr>
      <w:r>
        <w:rPr>
          <w:lang w:eastAsia="zh-CN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9323FB" w:rsidRPr="006E05C0" w14:paraId="27890E8F" w14:textId="77777777">
        <w:trPr>
          <w:cantSplit/>
          <w:jc w:val="center"/>
        </w:trPr>
        <w:tc>
          <w:tcPr>
            <w:tcW w:w="1038" w:type="dxa"/>
          </w:tcPr>
          <w:p w14:paraId="7FC2CC6E" w14:textId="77777777" w:rsidR="009323FB" w:rsidRPr="006E05C0" w:rsidRDefault="009323F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6F298966" w14:textId="77777777" w:rsidR="009323FB" w:rsidRPr="006E05C0" w:rsidRDefault="009323FB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9323FB" w:rsidRPr="006E05C0" w14:paraId="051E40B1" w14:textId="77777777">
        <w:trPr>
          <w:cantSplit/>
          <w:jc w:val="center"/>
        </w:trPr>
        <w:tc>
          <w:tcPr>
            <w:tcW w:w="1038" w:type="dxa"/>
          </w:tcPr>
          <w:p w14:paraId="50004B35" w14:textId="77777777" w:rsidR="009323FB" w:rsidRPr="006E05C0" w:rsidRDefault="009323FB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36520021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02DBBD98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43052E42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38CC831B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18CE6739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415AA2F7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4D2AAC7B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7927C0D9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9323FB" w:rsidRPr="006E05C0" w14:paraId="66C7A02A" w14:textId="77777777">
        <w:trPr>
          <w:cantSplit/>
          <w:jc w:val="center"/>
        </w:trPr>
        <w:tc>
          <w:tcPr>
            <w:tcW w:w="1038" w:type="dxa"/>
          </w:tcPr>
          <w:p w14:paraId="74A48384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6656482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171ADAE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4CCED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9A8292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33ED02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BC410A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BBECD9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1E3447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0DFB56B" w14:textId="77777777">
        <w:trPr>
          <w:cantSplit/>
          <w:jc w:val="center"/>
        </w:trPr>
        <w:tc>
          <w:tcPr>
            <w:tcW w:w="1038" w:type="dxa"/>
          </w:tcPr>
          <w:p w14:paraId="135857E8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3F31214B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5AD7150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084FBFF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684F0B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513E2A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6EB7E8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361FB0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0E80A4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12EC01A" w14:textId="77777777">
        <w:trPr>
          <w:cantSplit/>
          <w:jc w:val="center"/>
        </w:trPr>
        <w:tc>
          <w:tcPr>
            <w:tcW w:w="1038" w:type="dxa"/>
          </w:tcPr>
          <w:p w14:paraId="713F7926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2B17983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4338830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A076AB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39962A7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50E85A0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CD33C0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EB29ED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583ED2E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864B7BF" w14:textId="77777777">
        <w:trPr>
          <w:cantSplit/>
          <w:jc w:val="center"/>
        </w:trPr>
        <w:tc>
          <w:tcPr>
            <w:tcW w:w="1038" w:type="dxa"/>
          </w:tcPr>
          <w:p w14:paraId="198C5660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37DA6BCE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516689E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5C4B150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5D340D3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46AB4A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CA1F20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BCF556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0B4BB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53B62CC0" w14:textId="77777777">
        <w:trPr>
          <w:cantSplit/>
          <w:jc w:val="center"/>
        </w:trPr>
        <w:tc>
          <w:tcPr>
            <w:tcW w:w="1038" w:type="dxa"/>
          </w:tcPr>
          <w:p w14:paraId="5AE9F56C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5C7924AC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80BEA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C1F53F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8E57DF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71DD53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E89048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97FAAA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C37D9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59FA1D6" w14:textId="77777777">
        <w:trPr>
          <w:cantSplit/>
          <w:jc w:val="center"/>
        </w:trPr>
        <w:tc>
          <w:tcPr>
            <w:tcW w:w="1038" w:type="dxa"/>
          </w:tcPr>
          <w:p w14:paraId="0EDF973F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32BA090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5F933C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644411C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26B4A9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0918BB3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D3610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C3E5C4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F65F61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CBBAEF1" w14:textId="77777777">
        <w:trPr>
          <w:cantSplit/>
          <w:jc w:val="center"/>
        </w:trPr>
        <w:tc>
          <w:tcPr>
            <w:tcW w:w="1038" w:type="dxa"/>
          </w:tcPr>
          <w:p w14:paraId="2810466A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136A28C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AAB0CB8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3F13D20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66E031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579059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ED9088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728778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67DA1F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049D3EA" w14:textId="77777777">
        <w:trPr>
          <w:cantSplit/>
          <w:jc w:val="center"/>
        </w:trPr>
        <w:tc>
          <w:tcPr>
            <w:tcW w:w="1038" w:type="dxa"/>
          </w:tcPr>
          <w:p w14:paraId="37331317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3D70346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496D4C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96D4761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70584ED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06D4AE6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83440E0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7A98A7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E32072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0DE80113" w14:textId="77777777">
        <w:trPr>
          <w:cantSplit/>
          <w:jc w:val="center"/>
        </w:trPr>
        <w:tc>
          <w:tcPr>
            <w:tcW w:w="1038" w:type="dxa"/>
          </w:tcPr>
          <w:p w14:paraId="4B5382F0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5DD2FD3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249F50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A49447C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17D5456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BD56B8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58AAFFE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48EAC0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6A025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49478C7" w14:textId="77777777">
        <w:trPr>
          <w:cantSplit/>
          <w:jc w:val="center"/>
        </w:trPr>
        <w:tc>
          <w:tcPr>
            <w:tcW w:w="1038" w:type="dxa"/>
          </w:tcPr>
          <w:p w14:paraId="187DDDFE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2FBA139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08D87A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099F3A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D25FDC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586860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4D08B3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F7A950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CB4F12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63CCB157" w14:textId="77777777">
        <w:trPr>
          <w:cantSplit/>
          <w:jc w:val="center"/>
        </w:trPr>
        <w:tc>
          <w:tcPr>
            <w:tcW w:w="1038" w:type="dxa"/>
          </w:tcPr>
          <w:p w14:paraId="0EEA3DD7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4B5328E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05466C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0F6CF3B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2778F176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65D40C5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EA429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00984A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832E6C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F8468ED" w14:textId="77777777">
        <w:trPr>
          <w:cantSplit/>
          <w:jc w:val="center"/>
        </w:trPr>
        <w:tc>
          <w:tcPr>
            <w:tcW w:w="1038" w:type="dxa"/>
          </w:tcPr>
          <w:p w14:paraId="3EBC4E44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5913639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7E160D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4DEE86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54C48EA1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13A08B6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1000B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DF8960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A0FFD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623F0C02" w14:textId="77777777">
        <w:trPr>
          <w:cantSplit/>
          <w:jc w:val="center"/>
        </w:trPr>
        <w:tc>
          <w:tcPr>
            <w:tcW w:w="1038" w:type="dxa"/>
          </w:tcPr>
          <w:p w14:paraId="35BA02F2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3C0FD64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69B5B5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10D2A98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0127F652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752146E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A9348E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E51F28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D298D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78ED300" w14:textId="77777777">
        <w:trPr>
          <w:cantSplit/>
          <w:jc w:val="center"/>
        </w:trPr>
        <w:tc>
          <w:tcPr>
            <w:tcW w:w="1038" w:type="dxa"/>
          </w:tcPr>
          <w:p w14:paraId="27BC8BA2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074596B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3B32A7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B71F8F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E6909BA" w14:textId="31CA2301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EA6F0E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5756B18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449A5DF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114D72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547E8407" w14:textId="77777777">
        <w:trPr>
          <w:cantSplit/>
          <w:jc w:val="center"/>
        </w:trPr>
        <w:tc>
          <w:tcPr>
            <w:tcW w:w="1038" w:type="dxa"/>
          </w:tcPr>
          <w:p w14:paraId="4D418D20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66CFF49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2E646C0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735190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7B0EF7B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0842FCB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CE566BA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57A29F2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C13E4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4C974D3" w14:textId="77777777">
        <w:trPr>
          <w:cantSplit/>
          <w:jc w:val="center"/>
        </w:trPr>
        <w:tc>
          <w:tcPr>
            <w:tcW w:w="1038" w:type="dxa"/>
          </w:tcPr>
          <w:p w14:paraId="149BEBC5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3CB0954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D5B547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3C3BE8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57723450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34DBC0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8331FA6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0C520B9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2940D2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A49A076" w14:textId="77777777">
        <w:trPr>
          <w:cantSplit/>
          <w:jc w:val="center"/>
        </w:trPr>
        <w:tc>
          <w:tcPr>
            <w:tcW w:w="1038" w:type="dxa"/>
          </w:tcPr>
          <w:p w14:paraId="7F938C74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5A803B1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468ED3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860AEAB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019BA9A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36186FA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810F7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0C3C583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21066E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</w:tr>
      <w:tr w:rsidR="009323FB" w:rsidRPr="006E05C0" w14:paraId="414B426D" w14:textId="77777777">
        <w:trPr>
          <w:cantSplit/>
          <w:jc w:val="center"/>
        </w:trPr>
        <w:tc>
          <w:tcPr>
            <w:tcW w:w="1038" w:type="dxa"/>
          </w:tcPr>
          <w:p w14:paraId="4D688943" w14:textId="5548ACE3" w:rsidR="009323FB" w:rsidRPr="006E05C0" w:rsidRDefault="00131ECB">
            <w:pPr>
              <w:pStyle w:val="TAH"/>
              <w:rPr>
                <w:rFonts w:eastAsia="SimSun"/>
                <w:sz w:val="16"/>
                <w:szCs w:val="16"/>
              </w:rPr>
            </w:pPr>
            <w:ins w:id="4" w:author="LTHBM0" w:date="2024-04-16T13:14:00Z">
              <w:r>
                <w:rPr>
                  <w:lang w:eastAsia="zh-CN"/>
                </w:rPr>
                <w:t>Solution for support of IMS avatar communication without using data channel</w:t>
              </w:r>
              <w:r w:rsidDel="00131ECB">
                <w:rPr>
                  <w:rFonts w:eastAsia="SimSun"/>
                  <w:sz w:val="16"/>
                  <w:szCs w:val="16"/>
                </w:rPr>
                <w:t xml:space="preserve"> </w:t>
              </w:r>
            </w:ins>
            <w:ins w:id="5" w:author="Nokia-user6" w:date="2024-02-12T13:40:00Z">
              <w:del w:id="6" w:author="LTHBM0" w:date="2024-04-16T13:14:00Z">
                <w:r w:rsidR="009323FB" w:rsidDel="00131ECB">
                  <w:rPr>
                    <w:rFonts w:eastAsia="SimSun"/>
                    <w:sz w:val="16"/>
                    <w:szCs w:val="16"/>
                  </w:rPr>
                  <w:delText>Y</w:delText>
                </w:r>
              </w:del>
            </w:ins>
          </w:p>
        </w:tc>
        <w:tc>
          <w:tcPr>
            <w:tcW w:w="835" w:type="dxa"/>
          </w:tcPr>
          <w:p w14:paraId="3E66A29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27826C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673F19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908E7A9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25ABFDC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33D51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2983DC9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2B1FD32" w14:textId="63DA5355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ins w:id="7" w:author="Nokia-user6" w:date="2024-02-12T13:42:00Z">
              <w:r>
                <w:rPr>
                  <w:rFonts w:eastAsia="SimSun"/>
                  <w:sz w:val="16"/>
                  <w:szCs w:val="16"/>
                </w:rPr>
                <w:t>X</w:t>
              </w:r>
            </w:ins>
          </w:p>
        </w:tc>
      </w:tr>
    </w:tbl>
    <w:p w14:paraId="059DAD35" w14:textId="0B4B5715" w:rsidR="009323FB" w:rsidRDefault="009323FB" w:rsidP="009323FB">
      <w:pPr>
        <w:rPr>
          <w:rFonts w:eastAsia="SimSun"/>
          <w:lang w:eastAsia="zh-CN"/>
        </w:rPr>
      </w:pPr>
    </w:p>
    <w:p w14:paraId="781942FF" w14:textId="0099D987" w:rsidR="009323FB" w:rsidRDefault="009323FB" w:rsidP="00CC320D">
      <w:pPr>
        <w:rPr>
          <w:rFonts w:eastAsia="SimSun"/>
          <w:lang w:eastAsia="zh-CN"/>
        </w:rPr>
      </w:pPr>
    </w:p>
    <w:p w14:paraId="2682C373" w14:textId="315DE0A4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5E732956" w14:textId="69F95F5E" w:rsidR="009323FB" w:rsidRPr="00C8553E" w:rsidRDefault="009323FB" w:rsidP="009323FB">
      <w:pPr>
        <w:pStyle w:val="Heading2"/>
        <w:rPr>
          <w:ins w:id="8" w:author="Nokia-user6" w:date="2024-02-12T13:40:00Z"/>
          <w:lang w:eastAsia="zh-CN"/>
        </w:rPr>
      </w:pPr>
      <w:ins w:id="9" w:author="Nokia-user6" w:date="2024-02-12T13:40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  <w:r>
          <w:rPr>
            <w:lang w:eastAsia="zh-CN"/>
          </w:rPr>
          <w:t>Y</w:t>
        </w:r>
        <w:r w:rsidRPr="00C8553E">
          <w:rPr>
            <w:lang w:eastAsia="zh-CN"/>
          </w:rPr>
          <w:t xml:space="preserve">: </w:t>
        </w:r>
        <w:r>
          <w:rPr>
            <w:lang w:eastAsia="zh-CN"/>
          </w:rPr>
          <w:t xml:space="preserve">Solution for support of IMS avatar communication without using data </w:t>
        </w:r>
        <w:proofErr w:type="gramStart"/>
        <w:r>
          <w:rPr>
            <w:lang w:eastAsia="zh-CN"/>
          </w:rPr>
          <w:t>channel</w:t>
        </w:r>
        <w:proofErr w:type="gramEnd"/>
      </w:ins>
    </w:p>
    <w:p w14:paraId="0305BDF5" w14:textId="3688B340" w:rsidR="009323FB" w:rsidRDefault="00D26D10" w:rsidP="009323FB">
      <w:pPr>
        <w:pStyle w:val="Heading3"/>
        <w:rPr>
          <w:ins w:id="10" w:author="Nokia-user6" w:date="2024-02-12T13:40:00Z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D84ABA5" wp14:editId="5C434BDB">
                <wp:simplePos x="0" y="0"/>
                <wp:positionH relativeFrom="column">
                  <wp:posOffset>14913</wp:posOffset>
                </wp:positionH>
                <wp:positionV relativeFrom="paragraph">
                  <wp:posOffset>714120</wp:posOffset>
                </wp:positionV>
                <wp:extent cx="6235392" cy="2021460"/>
                <wp:effectExtent l="0" t="0" r="13335" b="17145"/>
                <wp:wrapTopAndBottom/>
                <wp:docPr id="1889628347" name="Group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E9674D-BFBA-5221-7FE6-4E15905CB2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5392" cy="2021460"/>
                          <a:chOff x="118987" y="440941"/>
                          <a:chExt cx="6743204" cy="2609595"/>
                        </a:xfrm>
                      </wpg:grpSpPr>
                      <wps:wsp>
                        <wps:cNvPr id="1440685332" name="Rectangle 1440685332">
                          <a:extLst>
                            <a:ext uri="{FF2B5EF4-FFF2-40B4-BE49-F238E27FC236}">
                              <a16:creationId xmlns:a16="http://schemas.microsoft.com/office/drawing/2014/main" id="{CF8EC904-39BB-6A82-C845-77FAFF7660D6}"/>
                            </a:ext>
                          </a:extLst>
                        </wps:cNvPr>
                        <wps:cNvSpPr/>
                        <wps:spPr>
                          <a:xfrm>
                            <a:off x="2995833" y="440941"/>
                            <a:ext cx="830208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B08431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DAC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25972415" name="Straight Connector 725972415">
                          <a:extLst>
                            <a:ext uri="{FF2B5EF4-FFF2-40B4-BE49-F238E27FC236}">
                              <a16:creationId xmlns:a16="http://schemas.microsoft.com/office/drawing/2014/main" id="{1B248F3A-A3F9-0112-A3A5-72340750D17D}"/>
                            </a:ext>
                          </a:extLst>
                        </wps:cNvPr>
                        <wps:cNvCnPr>
                          <a:cxnSpLocks/>
                          <a:stCxn id="1440685332" idx="2"/>
                          <a:endCxn id="65125797" idx="0"/>
                        </wps:cNvCnPr>
                        <wps:spPr>
                          <a:xfrm>
                            <a:off x="3410938" y="785111"/>
                            <a:ext cx="81" cy="4265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125797" name="Rectangle 65125797">
                          <a:extLst>
                            <a:ext uri="{FF2B5EF4-FFF2-40B4-BE49-F238E27FC236}">
                              <a16:creationId xmlns:a16="http://schemas.microsoft.com/office/drawing/2014/main" id="{E556D3C2-C3BD-447E-618D-2EF03D202F26}"/>
                            </a:ext>
                          </a:extLst>
                        </wps:cNvPr>
                        <wps:cNvSpPr/>
                        <wps:spPr>
                          <a:xfrm>
                            <a:off x="2848476" y="1211650"/>
                            <a:ext cx="1125084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CC14B5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1285526" name="Straight Connector 581285526">
                          <a:extLst>
                            <a:ext uri="{FF2B5EF4-FFF2-40B4-BE49-F238E27FC236}">
                              <a16:creationId xmlns:a16="http://schemas.microsoft.com/office/drawing/2014/main" id="{C9A5FB82-0A8D-1EBC-39FC-28C0C93FE5AB}"/>
                            </a:ext>
                          </a:extLst>
                        </wps:cNvPr>
                        <wps:cNvCnPr>
                          <a:cxnSpLocks/>
                          <a:stCxn id="1410478382" idx="2"/>
                        </wps:cNvCnPr>
                        <wps:spPr>
                          <a:xfrm flipH="1">
                            <a:off x="1304154" y="2481016"/>
                            <a:ext cx="1762" cy="2311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527301" name="Rectangle 1148527301">
                          <a:extLst>
                            <a:ext uri="{FF2B5EF4-FFF2-40B4-BE49-F238E27FC236}">
                              <a16:creationId xmlns:a16="http://schemas.microsoft.com/office/drawing/2014/main" id="{A08288BA-0BEA-5412-5FD1-1504C37FC77F}"/>
                            </a:ext>
                          </a:extLst>
                        </wps:cNvPr>
                        <wps:cNvSpPr/>
                        <wps:spPr>
                          <a:xfrm>
                            <a:off x="1034914" y="851923"/>
                            <a:ext cx="53848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43337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IMS AS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7599870" name="Rectangle 1037599870">
                          <a:extLst>
                            <a:ext uri="{FF2B5EF4-FFF2-40B4-BE49-F238E27FC236}">
                              <a16:creationId xmlns:a16="http://schemas.microsoft.com/office/drawing/2014/main" id="{80B967C7-FE35-EB88-FCDD-786DB57176DE}"/>
                            </a:ext>
                          </a:extLst>
                        </wps:cNvPr>
                        <wps:cNvSpPr/>
                        <wps:spPr>
                          <a:xfrm>
                            <a:off x="963016" y="147136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AB35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0478382" name="Rectangle 1410478382">
                          <a:extLst>
                            <a:ext uri="{FF2B5EF4-FFF2-40B4-BE49-F238E27FC236}">
                              <a16:creationId xmlns:a16="http://schemas.microsoft.com/office/drawing/2014/main" id="{B17180D0-C7A1-22B7-B75B-7335B964EC41}"/>
                            </a:ext>
                          </a:extLst>
                        </wps:cNvPr>
                        <wps:cNvSpPr/>
                        <wps:spPr>
                          <a:xfrm>
                            <a:off x="963016" y="213684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5F49F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95658899" name="Straight Connector 1595658899">
                          <a:extLst>
                            <a:ext uri="{FF2B5EF4-FFF2-40B4-BE49-F238E27FC236}">
                              <a16:creationId xmlns:a16="http://schemas.microsoft.com/office/drawing/2014/main" id="{D74CBA18-9D60-A542-E73E-C73E45D10511}"/>
                            </a:ext>
                          </a:extLst>
                        </wps:cNvPr>
                        <wps:cNvCnPr>
                          <a:cxnSpLocks/>
                          <a:stCxn id="1410478382" idx="0"/>
                          <a:endCxn id="1037599870" idx="2"/>
                        </wps:cNvCnPr>
                        <wps:spPr>
                          <a:xfrm flipV="1">
                            <a:off x="1305916" y="1815536"/>
                            <a:ext cx="0" cy="3213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7523225" name="Straight Connector 837523225">
                          <a:extLst>
                            <a:ext uri="{FF2B5EF4-FFF2-40B4-BE49-F238E27FC236}">
                              <a16:creationId xmlns:a16="http://schemas.microsoft.com/office/drawing/2014/main" id="{616772A7-7B64-D012-1AF3-3DB2A0BAD7A1}"/>
                            </a:ext>
                          </a:extLst>
                        </wps:cNvPr>
                        <wps:cNvCnPr>
                          <a:cxnSpLocks/>
                          <a:stCxn id="1148527301" idx="2"/>
                          <a:endCxn id="1037599870" idx="0"/>
                        </wps:cNvCnPr>
                        <wps:spPr>
                          <a:xfrm>
                            <a:off x="1304154" y="1196093"/>
                            <a:ext cx="1762" cy="27527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0806103" name="Connector: Elbow 1430806103">
                          <a:extLst>
                            <a:ext uri="{FF2B5EF4-FFF2-40B4-BE49-F238E27FC236}">
                              <a16:creationId xmlns:a16="http://schemas.microsoft.com/office/drawing/2014/main" id="{9EFE7B85-BF77-01C6-FF20-6468AE53E984}"/>
                            </a:ext>
                          </a:extLst>
                        </wps:cNvPr>
                        <wps:cNvCnPr>
                          <a:cxnSpLocks/>
                          <a:stCxn id="1148527301" idx="3"/>
                        </wps:cNvCnPr>
                        <wps:spPr>
                          <a:xfrm>
                            <a:off x="1573394" y="1024008"/>
                            <a:ext cx="1452880" cy="187007"/>
                          </a:xfrm>
                          <a:prstGeom prst="bentConnector3">
                            <a:avLst>
                              <a:gd name="adj1" fmla="val 102098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614519" name="Rectangle 200614519">
                          <a:extLst>
                            <a:ext uri="{FF2B5EF4-FFF2-40B4-BE49-F238E27FC236}">
                              <a16:creationId xmlns:a16="http://schemas.microsoft.com/office/drawing/2014/main" id="{4974DA09-1D0F-8465-6141-3732F6D0625E}"/>
                            </a:ext>
                          </a:extLst>
                        </wps:cNvPr>
                        <wps:cNvSpPr/>
                        <wps:spPr>
                          <a:xfrm>
                            <a:off x="2162674" y="213684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A5E433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64688952" name="Rectangle 1764688952">
                          <a:extLst>
                            <a:ext uri="{FF2B5EF4-FFF2-40B4-BE49-F238E27FC236}">
                              <a16:creationId xmlns:a16="http://schemas.microsoft.com/office/drawing/2014/main" id="{1C913C39-9F86-B18B-81F0-378C79F4002E}"/>
                            </a:ext>
                          </a:extLst>
                        </wps:cNvPr>
                        <wps:cNvSpPr/>
                        <wps:spPr>
                          <a:xfrm>
                            <a:off x="4410185" y="147136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302CF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IBCF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28510968" name="Rectangle 2028510968">
                          <a:extLst>
                            <a:ext uri="{FF2B5EF4-FFF2-40B4-BE49-F238E27FC236}">
                              <a16:creationId xmlns:a16="http://schemas.microsoft.com/office/drawing/2014/main" id="{F80189CC-545C-6A14-DA08-5E17E43D1658}"/>
                            </a:ext>
                          </a:extLst>
                        </wps:cNvPr>
                        <wps:cNvSpPr/>
                        <wps:spPr>
                          <a:xfrm>
                            <a:off x="4410185" y="2142942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3A525B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TrGW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27234367" name="Rectangle 1427234367">
                          <a:extLst>
                            <a:ext uri="{FF2B5EF4-FFF2-40B4-BE49-F238E27FC236}">
                              <a16:creationId xmlns:a16="http://schemas.microsoft.com/office/drawing/2014/main" id="{D14B0386-AFC2-ECC5-C4A8-44EBA584F871}"/>
                            </a:ext>
                          </a:extLst>
                        </wps:cNvPr>
                        <wps:cNvSpPr/>
                        <wps:spPr>
                          <a:xfrm>
                            <a:off x="6452631" y="2142943"/>
                            <a:ext cx="40956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76373D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UE-B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6655396" name="Straight Connector 196655396">
                          <a:extLst>
                            <a:ext uri="{FF2B5EF4-FFF2-40B4-BE49-F238E27FC236}">
                              <a16:creationId xmlns:a16="http://schemas.microsoft.com/office/drawing/2014/main" id="{4B7AD239-DC52-71DC-DD08-67D7EB2062B1}"/>
                            </a:ext>
                          </a:extLst>
                        </wps:cNvPr>
                        <wps:cNvCnPr>
                          <a:cxnSpLocks/>
                          <a:stCxn id="1764688952" idx="1"/>
                          <a:endCxn id="1037599870" idx="3"/>
                        </wps:cNvCnPr>
                        <wps:spPr>
                          <a:xfrm flipH="1">
                            <a:off x="1648816" y="1643451"/>
                            <a:ext cx="27613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9133604" name="Straight Connector 739133604">
                          <a:extLst>
                            <a:ext uri="{FF2B5EF4-FFF2-40B4-BE49-F238E27FC236}">
                              <a16:creationId xmlns:a16="http://schemas.microsoft.com/office/drawing/2014/main" id="{0A41AB72-6D9F-B6B2-C025-16708FE6EB92}"/>
                            </a:ext>
                          </a:extLst>
                        </wps:cNvPr>
                        <wps:cNvCnPr>
                          <a:cxnSpLocks/>
                          <a:stCxn id="1764688952" idx="2"/>
                          <a:endCxn id="2028510968" idx="0"/>
                        </wps:cNvCnPr>
                        <wps:spPr>
                          <a:xfrm>
                            <a:off x="4753085" y="1815536"/>
                            <a:ext cx="0" cy="3274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8240881" name="Connector: Elbow 1488240881">
                          <a:extLst>
                            <a:ext uri="{FF2B5EF4-FFF2-40B4-BE49-F238E27FC236}">
                              <a16:creationId xmlns:a16="http://schemas.microsoft.com/office/drawing/2014/main" id="{D4A428E5-A92D-4014-680A-E125C2DB0B4E}"/>
                            </a:ext>
                          </a:extLst>
                        </wps:cNvPr>
                        <wps:cNvCnPr>
                          <a:cxnSpLocks/>
                          <a:stCxn id="1248845768" idx="3"/>
                          <a:endCxn id="200614519" idx="2"/>
                        </wps:cNvCnPr>
                        <wps:spPr>
                          <a:xfrm flipV="1">
                            <a:off x="1542986" y="2481016"/>
                            <a:ext cx="962588" cy="397436"/>
                          </a:xfrm>
                          <a:prstGeom prst="bentConnector2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245830" name="Straight Connector 853245830">
                          <a:extLst>
                            <a:ext uri="{FF2B5EF4-FFF2-40B4-BE49-F238E27FC236}">
                              <a16:creationId xmlns:a16="http://schemas.microsoft.com/office/drawing/2014/main" id="{23424C84-4F3D-4501-1649-D99E0052DCB9}"/>
                            </a:ext>
                          </a:extLst>
                        </wps:cNvPr>
                        <wps:cNvCnPr>
                          <a:cxnSpLocks/>
                          <a:stCxn id="200614519" idx="1"/>
                          <a:endCxn id="1410478382" idx="3"/>
                        </wps:cNvCnPr>
                        <wps:spPr>
                          <a:xfrm flipH="1">
                            <a:off x="1648816" y="2308931"/>
                            <a:ext cx="5138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3687419" name="Straight Connector 1953687419">
                          <a:extLst>
                            <a:ext uri="{FF2B5EF4-FFF2-40B4-BE49-F238E27FC236}">
                              <a16:creationId xmlns:a16="http://schemas.microsoft.com/office/drawing/2014/main" id="{C0DD8D0E-B35C-F253-93FF-8AA268A341D0}"/>
                            </a:ext>
                          </a:extLst>
                        </wps:cNvPr>
                        <wps:cNvCnPr>
                          <a:cxnSpLocks/>
                          <a:stCxn id="2028510968" idx="1"/>
                          <a:endCxn id="200614519" idx="3"/>
                        </wps:cNvCnPr>
                        <wps:spPr>
                          <a:xfrm flipH="1" flipV="1">
                            <a:off x="2848474" y="2308931"/>
                            <a:ext cx="1561711" cy="6096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662189" name="Connector: Elbow 274662189">
                          <a:extLst>
                            <a:ext uri="{FF2B5EF4-FFF2-40B4-BE49-F238E27FC236}">
                              <a16:creationId xmlns:a16="http://schemas.microsoft.com/office/drawing/2014/main" id="{319E67F2-79DA-BE33-6051-B0B287708DC1}"/>
                            </a:ext>
                          </a:extLst>
                        </wps:cNvPr>
                        <wps:cNvCnPr>
                          <a:cxnSpLocks/>
                          <a:stCxn id="65125797" idx="2"/>
                          <a:endCxn id="200614519" idx="3"/>
                        </wps:cNvCnPr>
                        <wps:spPr>
                          <a:xfrm rot="5400000">
                            <a:off x="2753192" y="1651104"/>
                            <a:ext cx="753111" cy="562543"/>
                          </a:xfrm>
                          <a:prstGeom prst="bentConnector2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6589447" name="Straight Connector 2016589447">
                          <a:extLst>
                            <a:ext uri="{FF2B5EF4-FFF2-40B4-BE49-F238E27FC236}">
                              <a16:creationId xmlns:a16="http://schemas.microsoft.com/office/drawing/2014/main" id="{48FB6DD6-F642-E18E-508B-03DB44DC015E}"/>
                            </a:ext>
                          </a:extLst>
                        </wps:cNvPr>
                        <wps:cNvCnPr>
                          <a:cxnSpLocks/>
                          <a:stCxn id="2028510968" idx="3"/>
                          <a:endCxn id="1427234367" idx="1"/>
                        </wps:cNvCnPr>
                        <wps:spPr>
                          <a:xfrm>
                            <a:off x="5095985" y="2315027"/>
                            <a:ext cx="1356647" cy="1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8790132" name="Oval 1378790132">
                          <a:extLst>
                            <a:ext uri="{FF2B5EF4-FFF2-40B4-BE49-F238E27FC236}">
                              <a16:creationId xmlns:a16="http://schemas.microsoft.com/office/drawing/2014/main" id="{103B29DD-6C65-759F-9263-B64F7E47516A}"/>
                            </a:ext>
                          </a:extLst>
                        </wps:cNvPr>
                        <wps:cNvSpPr/>
                        <wps:spPr>
                          <a:xfrm>
                            <a:off x="5420048" y="1815537"/>
                            <a:ext cx="937007" cy="955343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31F242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kern w:val="24"/>
                                  <w:sz w:val="12"/>
                                  <w:szCs w:val="12"/>
                                  <w:rPrChange w:id="29" w:author="Nokia-user7" w:date="2024-03-22T17:04:00Z">
                                    <w:rPr>
                                      <w:rFonts w:asciiTheme="minorHAnsi" w:hAnsi="Malgun Gothic" w:cstheme="minorBidi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kern w:val="24"/>
                                  <w:sz w:val="12"/>
                                  <w:szCs w:val="12"/>
                                  <w:rPrChange w:id="30" w:author="Nokia-user7" w:date="2024-03-22T17:04:00Z">
                                    <w:rPr>
                                      <w:rFonts w:asciiTheme="minorHAnsi" w:hAnsi="Malgun Gothic" w:cstheme="minorBidi"/>
                                      <w:kern w:val="24"/>
                                    </w:rPr>
                                  </w:rPrChange>
                                </w:rPr>
                                <w:t>Terminating IMS network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86621777" name="TextBox 40">
                          <a:extLst>
                            <a:ext uri="{FF2B5EF4-FFF2-40B4-BE49-F238E27FC236}">
                              <a16:creationId xmlns:a16="http://schemas.microsoft.com/office/drawing/2014/main" id="{C9B5EBE8-19FA-1492-59B3-773E447CE423}"/>
                            </a:ext>
                          </a:extLst>
                        </wps:cNvPr>
                        <wps:cNvSpPr txBox="1"/>
                        <wps:spPr>
                          <a:xfrm>
                            <a:off x="3340332" y="830497"/>
                            <a:ext cx="502424" cy="3399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279250" w14:textId="77777777" w:rsidR="0025052F" w:rsidRPr="007309AD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auto"/>
                                  <w:kern w:val="24"/>
                                  <w:sz w:val="12"/>
                                  <w:szCs w:val="12"/>
                                  <w:rPrChange w:id="31" w:author="Nokia-user9" w:date="2024-03-24T15:01:00Z">
                                    <w:rPr>
                                      <w:rFonts w:asciiTheme="minorHAnsi" w:hAnsi="Malgun Gothic" w:cstheme="minorBidi"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7309AD">
                                <w:rPr>
                                  <w:rFonts w:asciiTheme="minorHAnsi" w:hAnsi="Malgun Gothic" w:cstheme="minorBidi"/>
                                  <w:color w:val="auto"/>
                                  <w:kern w:val="24"/>
                                  <w:sz w:val="12"/>
                                  <w:szCs w:val="12"/>
                                  <w:rPrChange w:id="32" w:author="Nokia-user9" w:date="2024-03-24T15:01:00Z">
                                    <w:rPr>
                                      <w:rFonts w:asciiTheme="minorHAnsi" w:hAnsi="Malgun Gothic" w:cstheme="minorBidi"/>
                                      <w:color w:val="FF0000"/>
                                      <w:kern w:val="24"/>
                                    </w:rPr>
                                  </w:rPrChange>
                                </w:rPr>
                                <w:t>DAC1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75842831" name="TextBox 42">
                          <a:extLst>
                            <a:ext uri="{FF2B5EF4-FFF2-40B4-BE49-F238E27FC236}">
                              <a16:creationId xmlns:a16="http://schemas.microsoft.com/office/drawing/2014/main" id="{DB411997-897C-F677-CAB7-07530F36B8AD}"/>
                            </a:ext>
                          </a:extLst>
                        </wps:cNvPr>
                        <wps:cNvSpPr txBox="1"/>
                        <wps:spPr>
                          <a:xfrm>
                            <a:off x="1839628" y="817955"/>
                            <a:ext cx="466050" cy="2750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24D3B7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DC2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78794082" name="TextBox 43">
                          <a:extLst>
                            <a:ext uri="{FF2B5EF4-FFF2-40B4-BE49-F238E27FC236}">
                              <a16:creationId xmlns:a16="http://schemas.microsoft.com/office/drawing/2014/main" id="{A46C977B-4734-3CFF-C3F3-4EAE87C82DA4}"/>
                            </a:ext>
                          </a:extLst>
                        </wps:cNvPr>
                        <wps:cNvSpPr txBox="1"/>
                        <wps:spPr>
                          <a:xfrm>
                            <a:off x="1251274" y="1207166"/>
                            <a:ext cx="439082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DAE65B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ISC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955807" name="TextBox 44">
                          <a:extLst>
                            <a:ext uri="{FF2B5EF4-FFF2-40B4-BE49-F238E27FC236}">
                              <a16:creationId xmlns:a16="http://schemas.microsoft.com/office/drawing/2014/main" id="{2B7A1308-4449-1617-12A3-C9E477CD45BF}"/>
                            </a:ext>
                          </a:extLst>
                        </wps:cNvPr>
                        <wps:cNvSpPr txBox="1"/>
                        <wps:spPr>
                          <a:xfrm>
                            <a:off x="1250665" y="1846062"/>
                            <a:ext cx="431368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C3E07E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Mw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55626651" name="TextBox 45">
                          <a:extLst>
                            <a:ext uri="{FF2B5EF4-FFF2-40B4-BE49-F238E27FC236}">
                              <a16:creationId xmlns:a16="http://schemas.microsoft.com/office/drawing/2014/main" id="{98132C4C-AD13-326A-6A35-BA42BFAFEA33}"/>
                            </a:ext>
                          </a:extLst>
                        </wps:cNvPr>
                        <wps:cNvSpPr txBox="1"/>
                        <wps:spPr>
                          <a:xfrm>
                            <a:off x="1237739" y="2412336"/>
                            <a:ext cx="481298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87F46E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Gm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56395017" name="TextBox 46">
                          <a:extLst>
                            <a:ext uri="{FF2B5EF4-FFF2-40B4-BE49-F238E27FC236}">
                              <a16:creationId xmlns:a16="http://schemas.microsoft.com/office/drawing/2014/main" id="{9828CED5-10E0-C8ED-1DCA-95229882C841}"/>
                            </a:ext>
                          </a:extLst>
                        </wps:cNvPr>
                        <wps:cNvSpPr txBox="1"/>
                        <wps:spPr>
                          <a:xfrm>
                            <a:off x="1679024" y="2086826"/>
                            <a:ext cx="385804" cy="27508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B8CB59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Iq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1167217" name="TextBox 47">
                          <a:extLst>
                            <a:ext uri="{FF2B5EF4-FFF2-40B4-BE49-F238E27FC236}">
                              <a16:creationId xmlns:a16="http://schemas.microsoft.com/office/drawing/2014/main" id="{A4571160-3C3F-B924-5739-AC5D16FD328E}"/>
                            </a:ext>
                          </a:extLst>
                        </wps:cNvPr>
                        <wps:cNvSpPr txBox="1"/>
                        <wps:spPr>
                          <a:xfrm>
                            <a:off x="2219252" y="1424313"/>
                            <a:ext cx="436413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5DCF54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09115528" name="TextBox 48">
                          <a:extLst>
                            <a:ext uri="{FF2B5EF4-FFF2-40B4-BE49-F238E27FC236}">
                              <a16:creationId xmlns:a16="http://schemas.microsoft.com/office/drawing/2014/main" id="{67F60F6E-6465-D482-3D88-A48397661E49}"/>
                            </a:ext>
                          </a:extLst>
                        </wps:cNvPr>
                        <wps:cNvSpPr txBox="1"/>
                        <wps:spPr>
                          <a:xfrm>
                            <a:off x="4689442" y="1782949"/>
                            <a:ext cx="292727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E7939E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76886269" name="TextBox 49">
                          <a:extLst>
                            <a:ext uri="{FF2B5EF4-FFF2-40B4-BE49-F238E27FC236}">
                              <a16:creationId xmlns:a16="http://schemas.microsoft.com/office/drawing/2014/main" id="{E1D6AB62-E025-D842-0EE6-3B695AAF9DF9}"/>
                            </a:ext>
                          </a:extLst>
                        </wps:cNvPr>
                        <wps:cNvSpPr txBox="1"/>
                        <wps:spPr>
                          <a:xfrm>
                            <a:off x="3346661" y="2293906"/>
                            <a:ext cx="432426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1706E3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5288416" name="Rectangle 585288416">
                          <a:extLst>
                            <a:ext uri="{FF2B5EF4-FFF2-40B4-BE49-F238E27FC236}">
                              <a16:creationId xmlns:a16="http://schemas.microsoft.com/office/drawing/2014/main" id="{689CAE09-0E95-D1E5-6132-FEEEE66812DA}"/>
                            </a:ext>
                          </a:extLst>
                        </wps:cNvPr>
                        <wps:cNvSpPr/>
                        <wps:spPr>
                          <a:xfrm>
                            <a:off x="118987" y="850859"/>
                            <a:ext cx="53848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702148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IMS HSS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46292015" name="TextBox 54">
                          <a:extLst>
                            <a:ext uri="{FF2B5EF4-FFF2-40B4-BE49-F238E27FC236}">
                              <a16:creationId xmlns:a16="http://schemas.microsoft.com/office/drawing/2014/main" id="{DEFA28F7-81A7-EAB7-1768-A323CE8B7B0A}"/>
                            </a:ext>
                          </a:extLst>
                        </wps:cNvPr>
                        <wps:cNvSpPr txBox="1"/>
                        <wps:spPr>
                          <a:xfrm>
                            <a:off x="677263" y="993727"/>
                            <a:ext cx="430579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B9B9CC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N71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1318972" name="Straight Connector 51318972">
                          <a:extLst>
                            <a:ext uri="{FF2B5EF4-FFF2-40B4-BE49-F238E27FC236}">
                              <a16:creationId xmlns:a16="http://schemas.microsoft.com/office/drawing/2014/main" id="{F8A7AD37-2AA9-8F37-49C5-CE8DDE420F88}"/>
                            </a:ext>
                          </a:extLst>
                        </wps:cNvPr>
                        <wps:cNvCnPr>
                          <a:cxnSpLocks/>
                          <a:stCxn id="585288416" idx="3"/>
                          <a:endCxn id="1148527301" idx="1"/>
                        </wps:cNvCnPr>
                        <wps:spPr>
                          <a:xfrm>
                            <a:off x="657467" y="1022944"/>
                            <a:ext cx="377447" cy="1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845768" name="Rectangle 1248845768">
                          <a:extLst>
                            <a:ext uri="{FF2B5EF4-FFF2-40B4-BE49-F238E27FC236}">
                              <a16:creationId xmlns:a16="http://schemas.microsoft.com/office/drawing/2014/main" id="{6FAF1AF5-E32D-5D1F-3BBE-E47D734ADCE6}"/>
                            </a:ext>
                          </a:extLst>
                        </wps:cNvPr>
                        <wps:cNvSpPr/>
                        <wps:spPr>
                          <a:xfrm>
                            <a:off x="1004506" y="2706366"/>
                            <a:ext cx="53848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C1E1A4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UE-A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1D84ABA5" id="Group 1" o:spid="_x0000_s1026" style="position:absolute;left:0;text-align:left;margin-left:1.15pt;margin-top:56.25pt;width:491pt;height:159.15pt;z-index:251658240" coordorigin="1189,4409" coordsize="67432,2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">
                <v:rect id="Rectangle 1440685332" o:spid="_x0000_s1027" style="position:absolute;left:29958;top:4409;width:8302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" fillcolor="white [3212]" strokecolor="black [3213]">
                  <v:textbox>
                    <w:txbxContent>
                      <w:p w14:paraId="19B08431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DAC</w:t>
                        </w:r>
                      </w:p>
                    </w:txbxContent>
                  </v:textbox>
                </v:rect>
                <v:line id="Straight Connector 725972415" o:spid="_x0000_s1028" style="position:absolute;visibility:visible;mso-wrap-style:square" from="34109,7851" to="34110,1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" strokecolor="black [3213]" strokeweight=".5pt">
                  <v:stroke joinstyle="miter"/>
                  <o:lock v:ext="edit" shapetype="f"/>
                </v:line>
                <v:rect id="Rectangle 65125797" o:spid="_x0000_s1029" style="position:absolute;left:28484;top:12116;width:11251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" fillcolor="white [3212]" strokecolor="black [3213]">
                  <v:textbox>
                    <w:txbxContent>
                      <w:p w14:paraId="23CC14B5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MF</w:t>
                        </w:r>
                      </w:p>
                    </w:txbxContent>
                  </v:textbox>
                </v:rect>
                <v:line id="Straight Connector 581285526" o:spid="_x0000_s1030" style="position:absolute;flip:x;visibility:visible;mso-wrap-style:square" from="13041,24810" to="13059,2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" strokecolor="black [3213]" strokeweight=".5pt">
                  <v:stroke joinstyle="miter"/>
                  <o:lock v:ext="edit" shapetype="f"/>
                </v:line>
                <v:rect id="Rectangle 1148527301" o:spid="_x0000_s1031" style="position:absolute;left:10349;top:8519;width:5384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" fillcolor="white [3212]" strokecolor="black [3213]">
                  <v:textbox>
                    <w:txbxContent>
                      <w:p w14:paraId="6743337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IMS AS</w:t>
                        </w:r>
                      </w:p>
                    </w:txbxContent>
                  </v:textbox>
                </v:rect>
                <v:rect id="Rectangle 1037599870" o:spid="_x0000_s1032" style="position:absolute;left:9630;top:14713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" fillcolor="white [3212]" strokecolor="black [3213]">
                  <v:textbox>
                    <w:txbxContent>
                      <w:p w14:paraId="181AB35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S-CSCF</w:t>
                        </w:r>
                      </w:p>
                    </w:txbxContent>
                  </v:textbox>
                </v:rect>
                <v:rect id="Rectangle 1410478382" o:spid="_x0000_s1033" style="position:absolute;left:9630;top:21368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" fillcolor="white [3212]" strokecolor="black [3213]">
                  <v:textbox>
                    <w:txbxContent>
                      <w:p w14:paraId="535F49F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0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1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P-CSCF</w:t>
                        </w:r>
                      </w:p>
                    </w:txbxContent>
                  </v:textbox>
                </v:rect>
                <v:line id="Straight Connector 1595658899" o:spid="_x0000_s1034" style="position:absolute;flip:y;visibility:visible;mso-wrap-style:square" from="13059,18155" to="13059,21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" strokecolor="black [3213]" strokeweight=".5pt">
                  <v:stroke joinstyle="miter"/>
                  <o:lock v:ext="edit" shapetype="f"/>
                </v:line>
                <v:line id="Straight Connector 837523225" o:spid="_x0000_s1035" style="position:absolute;visibility:visible;mso-wrap-style:square" from="13041,11960" to="13059,14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" strokecolor="black [3213]" strokeweight=".5pt">
                  <v:stroke joinstyle="miter"/>
                  <o:lock v:ext="edit" shapetype="f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430806103" o:spid="_x0000_s1036" type="#_x0000_t34" style="position:absolute;left:15733;top:10240;width:14529;height:1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" adj="22053" strokecolor="black [3213]" strokeweight=".5pt">
                  <o:lock v:ext="edit" shapetype="f"/>
                </v:shape>
                <v:rect id="Rectangle 200614519" o:spid="_x0000_s1037" style="position:absolute;left:21626;top:21368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" fillcolor="white [3212]" strokecolor="black [3213]">
                  <v:textbox>
                    <w:txbxContent>
                      <w:p w14:paraId="09A5E433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IMS-AGW</w:t>
                        </w:r>
                      </w:p>
                    </w:txbxContent>
                  </v:textbox>
                </v:rect>
                <v:rect id="Rectangle 1764688952" o:spid="_x0000_s1038" style="position:absolute;left:44101;top:14713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" fillcolor="white [3212]" strokecolor="black [3213]">
                  <v:textbox>
                    <w:txbxContent>
                      <w:p w14:paraId="3C302CF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IBCF</w:t>
                        </w:r>
                      </w:p>
                    </w:txbxContent>
                  </v:textbox>
                </v:rect>
                <v:rect id="Rectangle 2028510968" o:spid="_x0000_s1039" style="position:absolute;left:44101;top:21429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" fillcolor="white [3212]" strokecolor="black [3213]">
                  <v:textbox>
                    <w:txbxContent>
                      <w:p w14:paraId="1F3A525B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TrGW</w:t>
                        </w:r>
                      </w:p>
                    </w:txbxContent>
                  </v:textbox>
                </v:rect>
                <v:rect id="Rectangle 1427234367" o:spid="_x0000_s1040" style="position:absolute;left:64526;top:21429;width:4095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" fillcolor="white [3212]" strokecolor="black [3213]">
                  <v:textbox>
                    <w:txbxContent>
                      <w:p w14:paraId="1B76373D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UE-B</w:t>
                        </w:r>
                      </w:p>
                    </w:txbxContent>
                  </v:textbox>
                </v:rect>
                <v:line id="Straight Connector 196655396" o:spid="_x0000_s1041" style="position:absolute;flip:x;visibility:visible;mso-wrap-style:square" from="16488,16434" to="44101,16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" strokecolor="black [3213]" strokeweight=".5pt">
                  <v:stroke joinstyle="miter"/>
                  <o:lock v:ext="edit" shapetype="f"/>
                </v:line>
                <v:line id="Straight Connector 739133604" o:spid="_x0000_s1042" style="position:absolute;visibility:visible;mso-wrap-style:square" from="47530,18155" to="47530,21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" strokecolor="black [3213]" strokeweight=".5pt">
                  <v:stroke joinstyle="miter"/>
                  <o:lock v:ext="edit" shapetype="f"/>
                </v:lin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1488240881" o:spid="_x0000_s1043" type="#_x0000_t33" style="position:absolute;left:15429;top:24810;width:9626;height:397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" strokecolor="black [3213]" strokeweight="2.25pt">
                  <o:lock v:ext="edit" shapetype="f"/>
                </v:shape>
                <v:line id="Straight Connector 853245830" o:spid="_x0000_s1044" style="position:absolute;flip:x;visibility:visible;mso-wrap-style:square" from="16488,23089" to="21626,23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" strokecolor="black [3213]" strokeweight=".5pt">
                  <v:stroke joinstyle="miter"/>
                  <o:lock v:ext="edit" shapetype="f"/>
                </v:line>
                <v:line id="Straight Connector 1953687419" o:spid="_x0000_s1045" style="position:absolute;flip:x y;visibility:visible;mso-wrap-style:square" from="28484,23089" to="44101,2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" strokecolor="black [3213]" strokeweight="2.25pt">
                  <v:stroke joinstyle="miter"/>
                  <o:lock v:ext="edit" shapetype="f"/>
                </v:line>
                <v:shape id="Connector: Elbow 274662189" o:spid="_x0000_s1046" type="#_x0000_t33" style="position:absolute;left:27531;top:16511;width:7531;height:562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" strokecolor="black [3213]" strokeweight="2.25pt">
                  <o:lock v:ext="edit" shapetype="f"/>
                </v:shape>
                <v:line id="Straight Connector 2016589447" o:spid="_x0000_s1047" style="position:absolute;visibility:visible;mso-wrap-style:square" from="50959,23150" to="64526,2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" strokecolor="black [3213]" strokeweight="2.25pt">
                  <v:stroke joinstyle="miter"/>
                  <o:lock v:ext="edit" shapetype="f"/>
                </v:line>
                <v:oval id="Oval 1378790132" o:spid="_x0000_s1048" style="position:absolute;left:54200;top:18155;width:9370;height:9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" fillcolor="white [3212]" strokecolor="black [3213]" strokeweight="1pt">
                  <v:stroke joinstyle="miter"/>
                  <v:textbox>
                    <w:txbxContent>
                      <w:p w14:paraId="2131F242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kern w:val="24"/>
                            <w:sz w:val="12"/>
                            <w:szCs w:val="12"/>
                            <w:rPrChange w:id="70" w:author="Nokia-user7" w:date="2024-03-22T17:04:00Z">
                              <w:rPr>
                                <w:rFonts w:asciiTheme="minorHAnsi" w:hAnsi="Malgun Gothic" w:cstheme="minorBidi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kern w:val="24"/>
                            <w:sz w:val="12"/>
                            <w:szCs w:val="12"/>
                            <w:rPrChange w:id="71" w:author="Nokia-user7" w:date="2024-03-22T17:04:00Z">
                              <w:rPr>
                                <w:rFonts w:asciiTheme="minorHAnsi" w:hAnsi="Malgun Gothic" w:cstheme="minorBidi"/>
                                <w:kern w:val="24"/>
                              </w:rPr>
                            </w:rPrChange>
                          </w:rPr>
                          <w:t>Terminating IMS network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0" o:spid="_x0000_s1049" type="#_x0000_t202" style="position:absolute;left:33403;top:8304;width:5024;height: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" filled="f" stroked="f">
                  <v:textbox>
                    <w:txbxContent>
                      <w:p w14:paraId="14279250" w14:textId="77777777" w:rsidR="0025052F" w:rsidRPr="007309AD" w:rsidRDefault="0025052F" w:rsidP="0025052F">
                        <w:pPr>
                          <w:rPr>
                            <w:rFonts w:asciiTheme="minorHAnsi" w:hAnsi="Malgun Gothic" w:cstheme="minorBidi"/>
                            <w:color w:val="auto"/>
                            <w:kern w:val="24"/>
                            <w:sz w:val="12"/>
                            <w:szCs w:val="12"/>
                            <w:rPrChange w:id="72" w:author="Nokia-user9" w:date="2024-03-24T15:01:00Z">
                              <w:rPr>
                                <w:rFonts w:asciiTheme="minorHAnsi" w:hAnsi="Malgun Gothic" w:cstheme="minorBidi"/>
                                <w:color w:val="FF0000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7309AD">
                          <w:rPr>
                            <w:rFonts w:asciiTheme="minorHAnsi" w:hAnsi="Malgun Gothic" w:cstheme="minorBidi"/>
                            <w:color w:val="auto"/>
                            <w:kern w:val="24"/>
                            <w:sz w:val="12"/>
                            <w:szCs w:val="12"/>
                            <w:rPrChange w:id="73" w:author="Nokia-user9" w:date="2024-03-24T15:01:00Z">
                              <w:rPr>
                                <w:rFonts w:asciiTheme="minorHAnsi" w:hAnsi="Malgun Gothic" w:cstheme="minorBidi"/>
                                <w:color w:val="FF0000"/>
                                <w:kern w:val="24"/>
                              </w:rPr>
                            </w:rPrChange>
                          </w:rPr>
                          <w:t>DAC1</w:t>
                        </w:r>
                      </w:p>
                    </w:txbxContent>
                  </v:textbox>
                </v:shape>
                <v:shape id="TextBox 42" o:spid="_x0000_s1050" type="#_x0000_t202" style="position:absolute;left:18396;top:8179;width:4660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" filled="f" stroked="f">
                  <v:textbox>
                    <w:txbxContent>
                      <w:p w14:paraId="4D24D3B7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DC2</w:t>
                        </w:r>
                      </w:p>
                    </w:txbxContent>
                  </v:textbox>
                </v:shape>
                <v:shape id="TextBox 43" o:spid="_x0000_s1051" type="#_x0000_t202" style="position:absolute;left:12512;top:12071;width:4391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" filled="f" stroked="f">
                  <v:textbox>
                    <w:txbxContent>
                      <w:p w14:paraId="18DAE65B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ISC</w:t>
                        </w:r>
                      </w:p>
                    </w:txbxContent>
                  </v:textbox>
                </v:shape>
                <v:shape id="TextBox 44" o:spid="_x0000_s1052" type="#_x0000_t202" style="position:absolute;left:12506;top:18460;width:4314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" filled="f" stroked="f">
                  <v:textbox>
                    <w:txbxContent>
                      <w:p w14:paraId="20C3E07E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Mw</w:t>
                        </w:r>
                      </w:p>
                    </w:txbxContent>
                  </v:textbox>
                </v:shape>
                <v:shape id="TextBox 45" o:spid="_x0000_s1053" type="#_x0000_t202" style="position:absolute;left:12377;top:24123;width:4813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" filled="f" stroked="f">
                  <v:textbox>
                    <w:txbxContent>
                      <w:p w14:paraId="1587F46E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0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1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Gm</w:t>
                        </w:r>
                      </w:p>
                    </w:txbxContent>
                  </v:textbox>
                </v:shape>
                <v:shape id="TextBox 46" o:spid="_x0000_s1054" type="#_x0000_t202" style="position:absolute;left:16790;top:20868;width:3858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" filled="f" stroked="f">
                  <v:textbox>
                    <w:txbxContent>
                      <w:p w14:paraId="1BB8CB59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Iq</w:t>
                        </w:r>
                      </w:p>
                    </w:txbxContent>
                  </v:textbox>
                </v:shape>
                <v:shape id="TextBox 47" o:spid="_x0000_s1055" type="#_x0000_t202" style="position:absolute;left:22192;top:14243;width:4364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" filled="f" stroked="f">
                  <v:textbox>
                    <w:txbxContent>
                      <w:p w14:paraId="1B5DCF54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Mx</w:t>
                        </w:r>
                      </w:p>
                    </w:txbxContent>
                  </v:textbox>
                </v:shape>
                <v:shape id="TextBox 48" o:spid="_x0000_s1056" type="#_x0000_t202" style="position:absolute;left:46894;top:17829;width:2927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" filled="f" stroked="f">
                  <v:textbox>
                    <w:txbxContent>
                      <w:p w14:paraId="78E7939E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Ix</w:t>
                        </w:r>
                      </w:p>
                    </w:txbxContent>
                  </v:textbox>
                </v:shape>
                <v:shape id="TextBox 49" o:spid="_x0000_s1057" type="#_x0000_t202" style="position:absolute;left:33466;top:22939;width:4324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" filled="f" stroked="f">
                  <v:textbox>
                    <w:txbxContent>
                      <w:p w14:paraId="671706E3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Mb</w:t>
                        </w:r>
                      </w:p>
                    </w:txbxContent>
                  </v:textbox>
                </v:shape>
                <v:rect id="Rectangle 585288416" o:spid="_x0000_s1058" style="position:absolute;left:1189;top:8508;width:5385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" fillcolor="white [3212]" strokecolor="black [3213]">
                  <v:textbox>
                    <w:txbxContent>
                      <w:p w14:paraId="79702148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0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1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IMS HSS</w:t>
                        </w:r>
                      </w:p>
                    </w:txbxContent>
                  </v:textbox>
                </v:rect>
                <v:shape id="TextBox 54" o:spid="_x0000_s1059" type="#_x0000_t202" style="position:absolute;left:6772;top:9937;width:4306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" filled="f" stroked="f">
                  <v:textbox>
                    <w:txbxContent>
                      <w:p w14:paraId="5DB9B9CC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N71</w:t>
                        </w:r>
                      </w:p>
                    </w:txbxContent>
                  </v:textbox>
                </v:shape>
                <v:line id="Straight Connector 51318972" o:spid="_x0000_s1060" style="position:absolute;visibility:visible;mso-wrap-style:square" from="6574,10229" to="10349,10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" strokecolor="black [3213]" strokeweight=".5pt">
                  <v:stroke joinstyle="miter"/>
                  <o:lock v:ext="edit" shapetype="f"/>
                </v:line>
                <v:rect id="Rectangle 1248845768" o:spid="_x0000_s1061" style="position:absolute;left:10045;top:27063;width:5384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" fillcolor="white [3212]" strokecolor="black [3213]">
                  <v:textbox>
                    <w:txbxContent>
                      <w:p w14:paraId="26C1E1A4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UE-A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F7F84F" wp14:editId="1CC1EBD3">
                <wp:simplePos x="0" y="0"/>
                <wp:positionH relativeFrom="column">
                  <wp:posOffset>-78704</wp:posOffset>
                </wp:positionH>
                <wp:positionV relativeFrom="paragraph">
                  <wp:posOffset>634686</wp:posOffset>
                </wp:positionV>
                <wp:extent cx="0" cy="1742163"/>
                <wp:effectExtent l="0" t="0" r="38100" b="29845"/>
                <wp:wrapTopAndBottom/>
                <wp:docPr id="1307393935" name="Straight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97DF5D-E041-5B00-130A-A6BF7608BC8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42163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2BCC7852" id="Straight Connector 2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50pt" to="-6.2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30840B0" wp14:editId="5680C821">
                <wp:simplePos x="0" y="0"/>
                <wp:positionH relativeFrom="column">
                  <wp:posOffset>4846173</wp:posOffset>
                </wp:positionH>
                <wp:positionV relativeFrom="paragraph">
                  <wp:posOffset>624702</wp:posOffset>
                </wp:positionV>
                <wp:extent cx="0" cy="1760947"/>
                <wp:effectExtent l="0" t="0" r="38100" b="29845"/>
                <wp:wrapTopAndBottom/>
                <wp:docPr id="234362051" name="Straight Connector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994F722-9211-ED6F-BC2E-E246E5E297B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60947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16872FCF" id="Straight Connector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6pt,49.2pt" to="381.6pt,1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A471A85" wp14:editId="3020CE60">
                <wp:simplePos x="0" y="0"/>
                <wp:positionH relativeFrom="column">
                  <wp:posOffset>-78740</wp:posOffset>
                </wp:positionH>
                <wp:positionV relativeFrom="paragraph">
                  <wp:posOffset>2410609</wp:posOffset>
                </wp:positionV>
                <wp:extent cx="4924913" cy="0"/>
                <wp:effectExtent l="0" t="0" r="0" b="0"/>
                <wp:wrapTopAndBottom/>
                <wp:docPr id="1426237957" name="Straight Connector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81268-F023-A871-631C-77ECF1F6047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24913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111A8B00" id="Straight Connector 4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89.8pt" to="381.6pt,1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F13DB" wp14:editId="258A88F6">
                <wp:simplePos x="0" y="0"/>
                <wp:positionH relativeFrom="column">
                  <wp:posOffset>-78740</wp:posOffset>
                </wp:positionH>
                <wp:positionV relativeFrom="paragraph">
                  <wp:posOffset>624702</wp:posOffset>
                </wp:positionV>
                <wp:extent cx="4924913" cy="1276"/>
                <wp:effectExtent l="0" t="0" r="9525" b="36830"/>
                <wp:wrapTopAndBottom/>
                <wp:docPr id="1935091794" name="Straight Connector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9A1C5F3-AF7D-59A5-20F1-3717F12F44A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924913" cy="1276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3CEEC58B" id="Straight Connector 5" o:spid="_x0000_s1026" style="position:absolute;flip:y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49.2pt" to="381.6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551801B" wp14:editId="32D83D61">
                <wp:simplePos x="0" y="0"/>
                <wp:positionH relativeFrom="column">
                  <wp:posOffset>-31219</wp:posOffset>
                </wp:positionH>
                <wp:positionV relativeFrom="paragraph">
                  <wp:posOffset>449580</wp:posOffset>
                </wp:positionV>
                <wp:extent cx="1547878" cy="213087"/>
                <wp:effectExtent l="0" t="0" r="0" b="0"/>
                <wp:wrapTopAndBottom/>
                <wp:docPr id="1573655285" name="TextBox 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EBB513C-9F16-F21A-27FB-5EAF2CACC0F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7878" cy="2130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FA1F79" w14:textId="77777777" w:rsidR="0025052F" w:rsidRPr="00FC74AC" w:rsidRDefault="0025052F" w:rsidP="0025052F">
                            <w:pPr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12"/>
                                <w:szCs w:val="12"/>
                                <w:rPrChange w:id="55" w:author="Nokia-user7" w:date="2024-03-22T17:04:00Z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</w:rPrChange>
                              </w:rPr>
                            </w:pPr>
                            <w:r w:rsidRPr="00FC74AC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12"/>
                                <w:szCs w:val="12"/>
                                <w:rPrChange w:id="56" w:author="Nokia-user7" w:date="2024-03-22T17:04:00Z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Originating IMS network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551801B" id="TextBox 80" o:spid="_x0000_s1062" type="#_x0000_t202" style="position:absolute;left:0;text-align:left;margin-left:-2.45pt;margin-top:35.4pt;width:121.9pt;height:16.8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" filled="f" stroked="f">
                <v:textbox>
                  <w:txbxContent>
                    <w:p w14:paraId="76FA1F79" w14:textId="77777777" w:rsidR="0025052F" w:rsidRPr="00FC74AC" w:rsidRDefault="0025052F" w:rsidP="0025052F">
                      <w:pPr>
                        <w:rPr>
                          <w:rFonts w:asciiTheme="minorHAnsi" w:hAnsi="Malgun Gothic" w:cstheme="minorBidi"/>
                          <w:color w:val="000000" w:themeColor="text1"/>
                          <w:kern w:val="24"/>
                          <w:sz w:val="12"/>
                          <w:szCs w:val="12"/>
                          <w:rPrChange w:id="98" w:author="Nokia-user7" w:date="2024-03-22T17:04:00Z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w:rPrChange>
                        </w:rPr>
                      </w:pPr>
                      <w:r w:rsidRPr="00FC74AC">
                        <w:rPr>
                          <w:rFonts w:asciiTheme="minorHAnsi" w:hAnsi="Malgun Gothic" w:cstheme="minorBidi"/>
                          <w:color w:val="000000" w:themeColor="text1"/>
                          <w:kern w:val="24"/>
                          <w:sz w:val="12"/>
                          <w:szCs w:val="12"/>
                          <w:rPrChange w:id="99" w:author="Nokia-user7" w:date="2024-03-22T17:04:00Z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</w:rPr>
                          </w:rPrChange>
                        </w:rPr>
                        <w:t>Originating IMS network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ins w:id="57" w:author="Nokia-user6" w:date="2024-02-12T13:40:00Z">
        <w:r w:rsidR="009323FB" w:rsidRPr="00C8553E">
          <w:rPr>
            <w:lang w:eastAsia="zh-CN"/>
          </w:rPr>
          <w:t>6.</w:t>
        </w:r>
        <w:r w:rsidR="009323FB">
          <w:rPr>
            <w:lang w:eastAsia="zh-CN"/>
          </w:rPr>
          <w:t>X</w:t>
        </w:r>
        <w:r w:rsidR="009323FB" w:rsidRPr="00C8553E">
          <w:rPr>
            <w:lang w:eastAsia="zh-CN"/>
          </w:rPr>
          <w:t>.1</w:t>
        </w:r>
        <w:r w:rsidR="009323FB" w:rsidRPr="00C8553E">
          <w:rPr>
            <w:lang w:eastAsia="zh-CN"/>
          </w:rPr>
          <w:tab/>
          <w:t>Description</w:t>
        </w:r>
      </w:ins>
    </w:p>
    <w:p w14:paraId="49D3EA1D" w14:textId="082AE75F" w:rsidR="005F61EB" w:rsidRDefault="005F61EB" w:rsidP="00CC320D"/>
    <w:p w14:paraId="1BB8885D" w14:textId="14C5059E" w:rsidR="00CC320D" w:rsidRDefault="00CC320D" w:rsidP="00CC320D">
      <w:pPr>
        <w:pStyle w:val="TF"/>
        <w:rPr>
          <w:ins w:id="58" w:author="Nokia-user" w:date="2023-12-01T14:02:00Z"/>
        </w:rPr>
      </w:pPr>
      <w:ins w:id="59" w:author="Nokia-user" w:date="2023-12-01T14:02:00Z">
        <w:r w:rsidRPr="00FE4960">
          <w:t>Figure 6.</w:t>
        </w:r>
        <w:r>
          <w:t>X</w:t>
        </w:r>
        <w:r w:rsidRPr="00FE4960">
          <w:t>.1-</w:t>
        </w:r>
        <w:r>
          <w:t>1</w:t>
        </w:r>
        <w:r w:rsidRPr="00FE4960">
          <w:t xml:space="preserve">: </w:t>
        </w:r>
        <w:r>
          <w:t>Architecture to support IMS avatar communication</w:t>
        </w:r>
      </w:ins>
      <w:ins w:id="60" w:author="Nokia-user7" w:date="2024-03-13T14:51:00Z">
        <w:r w:rsidR="00C15CD1">
          <w:t xml:space="preserve"> without </w:t>
        </w:r>
        <w:proofErr w:type="gramStart"/>
        <w:r w:rsidR="00C15CD1">
          <w:t>DC</w:t>
        </w:r>
      </w:ins>
      <w:proofErr w:type="gramEnd"/>
    </w:p>
    <w:p w14:paraId="201302A4" w14:textId="1D359D87" w:rsidR="009B5DB5" w:rsidRDefault="009B5DB5" w:rsidP="009B5DB5">
      <w:pPr>
        <w:rPr>
          <w:ins w:id="61" w:author="Nokia-user7" w:date="2024-03-26T14:17:00Z"/>
          <w:lang w:eastAsia="zh-CN"/>
        </w:rPr>
      </w:pPr>
      <w:ins w:id="62" w:author="Nokia-user" w:date="2023-12-07T16:38:00Z">
        <w:r>
          <w:rPr>
            <w:lang w:eastAsia="zh-CN"/>
          </w:rPr>
          <w:t>To support of IMS avatar communication, the architecture is enhanced as follows:</w:t>
        </w:r>
      </w:ins>
    </w:p>
    <w:p w14:paraId="2667B4FD" w14:textId="7779435E" w:rsidR="00AF2918" w:rsidRDefault="00AF2918">
      <w:pPr>
        <w:pStyle w:val="EditorsNote"/>
        <w:ind w:left="1701" w:hanging="1417"/>
        <w:rPr>
          <w:ins w:id="63" w:author="Nokia-user7" w:date="2024-03-26T14:17:00Z"/>
        </w:rPr>
        <w:pPrChange w:id="64" w:author="Nokia-user7" w:date="2024-03-26T14:19:00Z">
          <w:pPr>
            <w:pStyle w:val="EditorsNote"/>
          </w:pPr>
        </w:pPrChange>
      </w:pPr>
      <w:ins w:id="65" w:author="Nokia-user7" w:date="2024-03-26T14:17:00Z">
        <w:r w:rsidRPr="003F0008">
          <w:t>Editor's note:</w:t>
        </w:r>
      </w:ins>
      <w:ins w:id="66" w:author="Nokia-user7" w:date="2024-03-26T14:18:00Z">
        <w:r w:rsidR="003D7ABC">
          <w:tab/>
        </w:r>
      </w:ins>
      <w:ins w:id="67" w:author="Nokia-user7" w:date="2024-03-26T14:17:00Z">
        <w:r>
          <w:t xml:space="preserve">Whether </w:t>
        </w:r>
      </w:ins>
      <w:ins w:id="68" w:author="Nokia-user7" w:date="2024-03-26T14:18:00Z">
        <w:r w:rsidR="009D5401">
          <w:t xml:space="preserve">existing </w:t>
        </w:r>
      </w:ins>
      <w:ins w:id="69" w:author="Nokia-user7" w:date="2024-03-26T14:17:00Z">
        <w:r w:rsidR="009D5401">
          <w:t xml:space="preserve">DC2 can be re-used </w:t>
        </w:r>
      </w:ins>
      <w:ins w:id="70" w:author="Nokia-user7" w:date="2024-03-26T14:18:00Z">
        <w:r w:rsidR="009D5401">
          <w:t>(e.g. by adding a new service) or a new DC2’ i</w:t>
        </w:r>
        <w:r w:rsidR="003D7ABC">
          <w:t>s needed is FFS</w:t>
        </w:r>
      </w:ins>
      <w:ins w:id="71" w:author="Nokia-user7" w:date="2024-03-26T14:17:00Z">
        <w:r w:rsidRPr="003F0008">
          <w:t>.</w:t>
        </w:r>
      </w:ins>
    </w:p>
    <w:p w14:paraId="14591EF4" w14:textId="39876DFA" w:rsidR="009B5DB5" w:rsidRDefault="009B5DB5" w:rsidP="009B5DB5">
      <w:pPr>
        <w:rPr>
          <w:ins w:id="72" w:author="Nokia-user" w:date="2023-12-07T16:38:00Z"/>
          <w:lang w:eastAsia="zh-CN"/>
        </w:rPr>
      </w:pPr>
      <w:ins w:id="73" w:author="Nokia-user" w:date="2023-12-07T16:38:00Z">
        <w:r>
          <w:rPr>
            <w:lang w:eastAsia="zh-CN"/>
          </w:rPr>
          <w:t>Digital Asset Container (DAC):</w:t>
        </w:r>
      </w:ins>
    </w:p>
    <w:p w14:paraId="3A053428" w14:textId="02DEEDD6" w:rsidR="009B5DB5" w:rsidRDefault="009B5DB5" w:rsidP="009B5DB5">
      <w:pPr>
        <w:pStyle w:val="B1"/>
        <w:rPr>
          <w:ins w:id="74" w:author="Nokia-user" w:date="2023-12-07T16:38:00Z"/>
        </w:rPr>
      </w:pPr>
      <w:ins w:id="75" w:author="Nokia-user" w:date="2023-12-07T16:38:00Z">
        <w:r>
          <w:t>-</w:t>
        </w:r>
        <w:r>
          <w:tab/>
          <w:t xml:space="preserve">The Digital Asset Container is used for storing and retrieving the avatar </w:t>
        </w:r>
      </w:ins>
      <w:ins w:id="76" w:author="Nokia-user7" w:date="2024-03-11T14:09:00Z">
        <w:r w:rsidR="000E0F22">
          <w:t>metada</w:t>
        </w:r>
      </w:ins>
      <w:ins w:id="77" w:author="Nokia-user7" w:date="2024-03-11T14:10:00Z">
        <w:r w:rsidR="000E0F22">
          <w:t xml:space="preserve">ta (e.g. including avatar </w:t>
        </w:r>
      </w:ins>
      <w:ins w:id="78" w:author="Nokia-user7" w:date="2024-03-19T09:43:00Z">
        <w:r w:rsidR="00F81576">
          <w:t>representation</w:t>
        </w:r>
      </w:ins>
      <w:ins w:id="79" w:author="Nokia-user7" w:date="2024-03-11T14:10:00Z">
        <w:r w:rsidR="000E0F22">
          <w:t>)</w:t>
        </w:r>
      </w:ins>
      <w:ins w:id="80" w:author="Nokia-user" w:date="2023-12-07T16:38:00Z">
        <w:r>
          <w:t xml:space="preserve"> from 5GC. DAC can be internal to the PLMN, e.g., a new network function,</w:t>
        </w:r>
      </w:ins>
      <w:ins w:id="81" w:author="Nokia-user7" w:date="2024-03-26T17:37:00Z">
        <w:r w:rsidR="002B70F7">
          <w:t xml:space="preserve"> </w:t>
        </w:r>
      </w:ins>
      <w:ins w:id="82" w:author="Nokia-user6" w:date="2024-02-12T13:46:00Z">
        <w:r w:rsidR="00DC5E29">
          <w:rPr>
            <w:lang w:val="en-US"/>
          </w:rPr>
          <w:t xml:space="preserve">or </w:t>
        </w:r>
      </w:ins>
      <w:ins w:id="83" w:author="Nokia-user" w:date="2023-12-07T16:38:00Z">
        <w:r>
          <w:t xml:space="preserve">part of </w:t>
        </w:r>
      </w:ins>
      <w:ins w:id="84" w:author="Nokia-user7" w:date="2024-03-11T14:08:00Z">
        <w:r w:rsidR="00215D6F">
          <w:t xml:space="preserve">a </w:t>
        </w:r>
      </w:ins>
      <w:ins w:id="85" w:author="Nokia-user" w:date="2023-12-07T16:38:00Z">
        <w:r>
          <w:t>network function (HSS, UDM, IMS AS), a XR application server or a web se</w:t>
        </w:r>
      </w:ins>
      <w:ins w:id="86" w:author="Nokia-user6" w:date="2024-02-12T13:44:00Z">
        <w:r w:rsidR="009323FB">
          <w:t>r</w:t>
        </w:r>
      </w:ins>
      <w:ins w:id="87" w:author="Nokia-user" w:date="2023-12-07T16:38:00Z">
        <w:r>
          <w:t>ver within the IMS and/or 5GC; or DAC can be external to the PLMN, e.g., a webserver</w:t>
        </w:r>
      </w:ins>
      <w:ins w:id="88" w:author="Nokia-user7" w:date="2024-03-26T17:36:00Z">
        <w:r w:rsidR="005B0865">
          <w:t>.</w:t>
        </w:r>
      </w:ins>
    </w:p>
    <w:p w14:paraId="59DA796E" w14:textId="652A7D21" w:rsidR="009B5DB5" w:rsidRDefault="009B5DB5" w:rsidP="009B5DB5">
      <w:pPr>
        <w:pStyle w:val="EditorsNote"/>
        <w:ind w:left="1701" w:hanging="1417"/>
        <w:rPr>
          <w:ins w:id="89" w:author="Nokia-user" w:date="2023-12-07T16:38:00Z"/>
          <w:rFonts w:eastAsia="Times New Roman"/>
        </w:rPr>
      </w:pPr>
      <w:ins w:id="90" w:author="Nokia-user" w:date="2023-12-07T16:38:00Z">
        <w:r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The definition </w:t>
        </w:r>
      </w:ins>
      <w:ins w:id="91" w:author="Nokia-user9" w:date="2024-03-24T15:08:00Z">
        <w:r w:rsidR="006557D2">
          <w:rPr>
            <w:rFonts w:eastAsia="Times New Roman"/>
          </w:rPr>
          <w:t xml:space="preserve">and nature </w:t>
        </w:r>
      </w:ins>
      <w:ins w:id="92" w:author="Nokia-user" w:date="2023-12-07T16:38:00Z">
        <w:r>
          <w:rPr>
            <w:rFonts w:eastAsia="Times New Roman"/>
          </w:rPr>
          <w:t xml:space="preserve">of the reference point </w:t>
        </w:r>
      </w:ins>
      <w:ins w:id="93" w:author="Nokia-user7" w:date="2024-03-19T09:42:00Z">
        <w:r w:rsidR="001136EA">
          <w:rPr>
            <w:rFonts w:eastAsia="Times New Roman"/>
          </w:rPr>
          <w:t xml:space="preserve">DAC1 </w:t>
        </w:r>
      </w:ins>
      <w:ins w:id="94" w:author="Nokia-user" w:date="2023-12-07T16:38:00Z">
        <w:r>
          <w:rPr>
            <w:rFonts w:eastAsia="Times New Roman"/>
          </w:rPr>
          <w:t xml:space="preserve">between DAC and </w:t>
        </w:r>
      </w:ins>
      <w:ins w:id="95" w:author="Nokia-user7" w:date="2024-03-19T09:42:00Z">
        <w:r w:rsidR="001136EA">
          <w:rPr>
            <w:rFonts w:eastAsia="Times New Roman"/>
          </w:rPr>
          <w:t>MF</w:t>
        </w:r>
        <w:r w:rsidR="00F81576">
          <w:rPr>
            <w:rFonts w:eastAsia="Times New Roman"/>
          </w:rPr>
          <w:t xml:space="preserve"> (e</w:t>
        </w:r>
      </w:ins>
      <w:ins w:id="96" w:author="Nokia-user7" w:date="2024-03-19T09:43:00Z">
        <w:r w:rsidR="00F81576">
          <w:rPr>
            <w:rFonts w:eastAsia="Times New Roman"/>
          </w:rPr>
          <w:t>.</w:t>
        </w:r>
      </w:ins>
      <w:ins w:id="97" w:author="Nokia-user7" w:date="2024-03-19T09:42:00Z">
        <w:r w:rsidR="00F81576">
          <w:rPr>
            <w:rFonts w:eastAsia="Times New Roman"/>
          </w:rPr>
          <w:t>g.</w:t>
        </w:r>
      </w:ins>
      <w:ins w:id="98" w:author="Nokia-user7" w:date="2024-03-19T09:43:00Z">
        <w:r w:rsidR="00246762">
          <w:rPr>
            <w:rFonts w:eastAsia="Times New Roman"/>
          </w:rPr>
          <w:t>,</w:t>
        </w:r>
      </w:ins>
      <w:ins w:id="99" w:author="Nokia-user7" w:date="2024-03-19T09:42:00Z">
        <w:r w:rsidR="00F81576">
          <w:rPr>
            <w:rFonts w:eastAsia="Times New Roman"/>
          </w:rPr>
          <w:t xml:space="preserve"> to download</w:t>
        </w:r>
      </w:ins>
      <w:ins w:id="100" w:author="Nokia-user7" w:date="2024-03-19T09:43:00Z">
        <w:r w:rsidR="00F81576">
          <w:rPr>
            <w:rFonts w:eastAsia="Times New Roman"/>
          </w:rPr>
          <w:t xml:space="preserve"> the avatar representation</w:t>
        </w:r>
      </w:ins>
      <w:ins w:id="101" w:author="Nokia-user7" w:date="2024-03-19T09:44:00Z">
        <w:r w:rsidR="00246762">
          <w:rPr>
            <w:rFonts w:eastAsia="Times New Roman"/>
          </w:rPr>
          <w:t>)</w:t>
        </w:r>
      </w:ins>
      <w:ins w:id="102" w:author="Nokia-user" w:date="2023-12-07T16:38:00Z">
        <w:r>
          <w:rPr>
            <w:rFonts w:eastAsia="Times New Roman"/>
          </w:rPr>
          <w:t xml:space="preserve"> is FFS.</w:t>
        </w:r>
      </w:ins>
      <w:ins w:id="103" w:author="LTHM0" w:date="2024-04-18T03:49:00Z">
        <w:r w:rsidR="00B30FD2">
          <w:rPr>
            <w:rFonts w:eastAsia="Times New Roman"/>
          </w:rPr>
          <w:t xml:space="preserve"> </w:t>
        </w:r>
        <w:r w:rsidR="00B30FD2" w:rsidRPr="00B30FD2">
          <w:rPr>
            <w:rFonts w:eastAsia="Times New Roman"/>
            <w:highlight w:val="yellow"/>
            <w:rPrChange w:id="104" w:author="LTHM0" w:date="2024-04-18T03:49:00Z">
              <w:rPr>
                <w:rFonts w:eastAsia="Times New Roman"/>
              </w:rPr>
            </w:rPrChange>
          </w:rPr>
          <w:t xml:space="preserve">Its security is to be defined by </w:t>
        </w:r>
        <w:proofErr w:type="gramStart"/>
        <w:r w:rsidR="00B30FD2" w:rsidRPr="00B30FD2">
          <w:rPr>
            <w:rFonts w:eastAsia="Times New Roman"/>
            <w:highlight w:val="yellow"/>
            <w:rPrChange w:id="105" w:author="LTHM0" w:date="2024-04-18T03:49:00Z">
              <w:rPr>
                <w:rFonts w:eastAsia="Times New Roman"/>
              </w:rPr>
            </w:rPrChange>
          </w:rPr>
          <w:t>SA3</w:t>
        </w:r>
      </w:ins>
      <w:proofErr w:type="gramEnd"/>
    </w:p>
    <w:p w14:paraId="20CCBE1D" w14:textId="6C7099EA" w:rsidR="00805EAD" w:rsidRDefault="00805EAD" w:rsidP="009B5DB5">
      <w:pPr>
        <w:rPr>
          <w:ins w:id="106" w:author="LTHM0" w:date="2024-04-16T13:31:00Z"/>
        </w:rPr>
      </w:pPr>
      <w:ins w:id="107" w:author="LTHM0" w:date="2024-04-16T13:31:00Z">
        <w:r w:rsidRPr="00805EAD">
          <w:rPr>
            <w:highlight w:val="yellow"/>
            <w:rPrChange w:id="108" w:author="LTHM0" w:date="2024-04-16T13:32:00Z">
              <w:rPr/>
            </w:rPrChange>
          </w:rPr>
          <w:t xml:space="preserve">The DAC </w:t>
        </w:r>
      </w:ins>
      <w:ins w:id="109" w:author="Nokia-user2" w:date="2024-04-16T18:25:00Z">
        <w:r w:rsidR="00BB443B">
          <w:rPr>
            <w:highlight w:val="yellow"/>
          </w:rPr>
          <w:t>is</w:t>
        </w:r>
      </w:ins>
      <w:ins w:id="110" w:author="LTHM0" w:date="2024-04-16T13:31:00Z">
        <w:r w:rsidRPr="00805EAD">
          <w:rPr>
            <w:highlight w:val="yellow"/>
            <w:rPrChange w:id="111" w:author="LTHM0" w:date="2024-04-16T13:32:00Z">
              <w:rPr/>
            </w:rPrChange>
          </w:rPr>
          <w:t xml:space="preserve"> </w:t>
        </w:r>
      </w:ins>
      <w:ins w:id="112" w:author="Nokia-user2" w:date="2024-04-16T18:26:00Z">
        <w:r w:rsidR="00BB443B">
          <w:rPr>
            <w:highlight w:val="yellow"/>
          </w:rPr>
          <w:t xml:space="preserve">accessed </w:t>
        </w:r>
      </w:ins>
      <w:ins w:id="113" w:author="LTHM0" w:date="2024-04-16T13:31:00Z">
        <w:r w:rsidRPr="00805EAD">
          <w:rPr>
            <w:highlight w:val="yellow"/>
            <w:rPrChange w:id="114" w:author="LTHM0" w:date="2024-04-16T13:32:00Z">
              <w:rPr/>
            </w:rPrChange>
          </w:rPr>
          <w:t xml:space="preserve">via the DAC1 interface which is </w:t>
        </w:r>
      </w:ins>
      <w:ins w:id="115" w:author="Nokia-user2" w:date="2024-04-16T18:25:00Z">
        <w:r w:rsidR="00BB443B">
          <w:rPr>
            <w:highlight w:val="yellow"/>
          </w:rPr>
          <w:t>described</w:t>
        </w:r>
      </w:ins>
      <w:ins w:id="116" w:author="LTHM0" w:date="2024-04-16T13:31:00Z">
        <w:r w:rsidRPr="00805EAD">
          <w:rPr>
            <w:highlight w:val="yellow"/>
            <w:rPrChange w:id="117" w:author="LTHM0" w:date="2024-04-16T13:32:00Z">
              <w:rPr/>
            </w:rPrChange>
          </w:rPr>
          <w:t xml:space="preserve"> </w:t>
        </w:r>
      </w:ins>
      <w:ins w:id="118" w:author="Nokia-user2" w:date="2024-04-16T18:26:00Z">
        <w:r w:rsidR="00BB443B">
          <w:rPr>
            <w:highlight w:val="yellow"/>
          </w:rPr>
          <w:t xml:space="preserve">during </w:t>
        </w:r>
      </w:ins>
      <w:ins w:id="119" w:author="LTHM0" w:date="2024-04-16T13:32:00Z">
        <w:r w:rsidRPr="00805EAD">
          <w:rPr>
            <w:highlight w:val="yellow"/>
            <w:rPrChange w:id="120" w:author="LTHM0" w:date="2024-04-16T13:32:00Z">
              <w:rPr/>
            </w:rPrChange>
          </w:rPr>
          <w:t xml:space="preserve">normative </w:t>
        </w:r>
      </w:ins>
      <w:ins w:id="121" w:author="Nokia-user2" w:date="2024-04-16T18:26:00Z">
        <w:r w:rsidR="00BB443B">
          <w:t>phase</w:t>
        </w:r>
      </w:ins>
      <w:ins w:id="122" w:author="Nokia-user2" w:date="2024-04-16T18:23:00Z">
        <w:r w:rsidR="00BB443B">
          <w:t>.</w:t>
        </w:r>
      </w:ins>
    </w:p>
    <w:p w14:paraId="2D715E95" w14:textId="4B5541DE" w:rsidR="009B5DB5" w:rsidRDefault="00543CA4" w:rsidP="009B5DB5">
      <w:pPr>
        <w:rPr>
          <w:ins w:id="123" w:author="Nokia-user" w:date="2023-12-07T16:38:00Z"/>
        </w:rPr>
      </w:pPr>
      <w:ins w:id="124" w:author="Nokia-user7" w:date="2024-03-11T14:09:00Z">
        <w:r>
          <w:t>N</w:t>
        </w:r>
      </w:ins>
      <w:ins w:id="125" w:author="Nokia-user" w:date="2023-12-07T16:38:00Z">
        <w:r w:rsidR="009B5DB5">
          <w:t>ew information elements are defined as follows:</w:t>
        </w:r>
      </w:ins>
    </w:p>
    <w:p w14:paraId="71464A00" w14:textId="77777777" w:rsidR="009B5DB5" w:rsidRDefault="009B5DB5" w:rsidP="009B5DB5">
      <w:pPr>
        <w:rPr>
          <w:ins w:id="126" w:author="Nokia-user" w:date="2023-12-07T16:38:00Z"/>
          <w:lang w:eastAsia="zh-CN"/>
        </w:rPr>
      </w:pPr>
      <w:ins w:id="127" w:author="Nokia-user" w:date="2023-12-07T16:38:00Z">
        <w:r>
          <w:rPr>
            <w:lang w:eastAsia="zh-CN"/>
          </w:rPr>
          <w:t>Avatar metadata:</w:t>
        </w:r>
      </w:ins>
    </w:p>
    <w:p w14:paraId="3091D3F8" w14:textId="565416F1" w:rsidR="009B5DB5" w:rsidRDefault="009B5DB5" w:rsidP="009B5DB5">
      <w:pPr>
        <w:pStyle w:val="B1"/>
        <w:rPr>
          <w:ins w:id="128" w:author="Nokia-user" w:date="2023-12-07T16:38:00Z"/>
        </w:rPr>
      </w:pPr>
      <w:ins w:id="129" w:author="Nokia-user" w:date="2023-12-07T16:38:00Z">
        <w:r>
          <w:t>-</w:t>
        </w:r>
        <w:r>
          <w:tab/>
          <w:t xml:space="preserve">Avatar metadata </w:t>
        </w:r>
      </w:ins>
      <w:ins w:id="130" w:author="Nokia-user7" w:date="2024-03-13T15:16:00Z">
        <w:r w:rsidR="009C4E98">
          <w:t>includes the avatar</w:t>
        </w:r>
      </w:ins>
      <w:ins w:id="131" w:author="Nokia-user" w:date="2023-12-07T16:38:00Z">
        <w:r>
          <w:t xml:space="preserve"> representation stored in a file, which can be accessed </w:t>
        </w:r>
      </w:ins>
      <w:ins w:id="132" w:author="Nokia-user" w:date="2024-03-13T10:52:00Z">
        <w:r w:rsidR="00836984">
          <w:t xml:space="preserve">for example </w:t>
        </w:r>
      </w:ins>
      <w:ins w:id="133" w:author="Nokia-user" w:date="2023-12-07T16:38:00Z">
        <w:r>
          <w:t xml:space="preserve">via a URL. The avatar metadata, or a reference of the avatar metadata (e.g., identifier), is associated per subscriber and/or per subscriber’s user identifier. Avatar </w:t>
        </w:r>
      </w:ins>
      <w:ins w:id="134" w:author="Nokia-user7" w:date="2024-03-13T15:17:00Z">
        <w:r w:rsidR="00F175A1">
          <w:t>representation</w:t>
        </w:r>
      </w:ins>
      <w:ins w:id="135" w:author="Nokia-user" w:date="2023-12-07T16:38:00Z">
        <w:r>
          <w:t xml:space="preserve"> correspond</w:t>
        </w:r>
      </w:ins>
      <w:ins w:id="136" w:author="Nokia-user7" w:date="2024-03-13T15:17:00Z">
        <w:r w:rsidR="00F175A1">
          <w:t>s</w:t>
        </w:r>
      </w:ins>
      <w:ins w:id="137" w:author="Nokia-user" w:date="2023-12-07T16:38:00Z">
        <w:r>
          <w:t xml:space="preserve"> to</w:t>
        </w:r>
      </w:ins>
      <w:ins w:id="138" w:author="Nokia-user7" w:date="2024-03-13T15:18:00Z">
        <w:r w:rsidR="0037095A">
          <w:t xml:space="preserve"> a 2D/3D model of a</w:t>
        </w:r>
      </w:ins>
      <w:ins w:id="139" w:author="Nokia-user" w:date="2023-12-07T16:38:00Z">
        <w:r>
          <w:t xml:space="preserve"> face, full body, or a portion of the body. Additional metadata can be associated with the avatar </w:t>
        </w:r>
      </w:ins>
      <w:ins w:id="140" w:author="Nokia-user7" w:date="2024-03-13T15:17:00Z">
        <w:r w:rsidR="0037095A">
          <w:t>representation as part of the avatar metadata</w:t>
        </w:r>
      </w:ins>
      <w:ins w:id="141" w:author="Nokia-user" w:date="2023-12-07T16:38:00Z">
        <w:r>
          <w:t xml:space="preserve">, e.g., format, resolution, access/usage rights &amp; </w:t>
        </w:r>
      </w:ins>
      <w:ins w:id="142" w:author="Nokia-user7" w:date="2024-03-11T14:12:00Z">
        <w:r w:rsidR="004D109A">
          <w:t>conditions</w:t>
        </w:r>
      </w:ins>
      <w:ins w:id="143" w:author="Nokia-user" w:date="2023-12-07T16:38:00Z">
        <w:r>
          <w:t>, date of creation, licensing, etc.</w:t>
        </w:r>
      </w:ins>
    </w:p>
    <w:p w14:paraId="657D8F35" w14:textId="77777777" w:rsidR="009B5DB5" w:rsidRDefault="009B5DB5" w:rsidP="009B5DB5">
      <w:pPr>
        <w:rPr>
          <w:ins w:id="144" w:author="Nokia-user" w:date="2023-12-07T16:38:00Z"/>
          <w:lang w:eastAsia="zh-CN"/>
        </w:rPr>
      </w:pPr>
      <w:ins w:id="145" w:author="Nokia-user" w:date="2023-12-07T16:38:00Z">
        <w:r>
          <w:rPr>
            <w:lang w:eastAsia="zh-CN"/>
          </w:rPr>
          <w:t>Avatar-id:</w:t>
        </w:r>
      </w:ins>
    </w:p>
    <w:p w14:paraId="1CEBD459" w14:textId="72026AF8" w:rsidR="009B5DB5" w:rsidRDefault="009B5DB5" w:rsidP="00561217">
      <w:pPr>
        <w:pStyle w:val="B1"/>
        <w:rPr>
          <w:ins w:id="146" w:author="Nokia-user7" w:date="2024-03-19T09:49:00Z"/>
        </w:rPr>
      </w:pPr>
      <w:ins w:id="147" w:author="Nokia-user" w:date="2023-12-07T16:38:00Z">
        <w:r>
          <w:t>-</w:t>
        </w:r>
        <w:r>
          <w:tab/>
          <w:t xml:space="preserve">Avatar metadata is addressable via an Avatar-id. It can be </w:t>
        </w:r>
      </w:ins>
      <w:ins w:id="148" w:author="Nokia-user" w:date="2024-03-26T18:08:00Z">
        <w:r w:rsidR="00DB07E2">
          <w:t xml:space="preserve">an </w:t>
        </w:r>
      </w:ins>
      <w:ins w:id="149" w:author="Nokia-user" w:date="2023-12-07T16:38:00Z">
        <w:r>
          <w:t>integer, string, UUID, or a URI (URN or URL).</w:t>
        </w:r>
      </w:ins>
      <w:ins w:id="150" w:author="Nokia-user7" w:date="2024-03-11T14:14:00Z">
        <w:r w:rsidR="00561217">
          <w:t xml:space="preserve"> </w:t>
        </w:r>
      </w:ins>
      <w:ins w:id="151" w:author="LTHBM0" w:date="2024-04-16T13:15:00Z">
        <w:r w:rsidR="00131ECB">
          <w:t>M</w:t>
        </w:r>
      </w:ins>
      <w:ins w:id="152" w:author="Nokia-user7" w:date="2024-03-11T14:14:00Z">
        <w:r w:rsidR="00561217">
          <w:t xml:space="preserve">eans such as APIs, can be used to retrieve the avatar </w:t>
        </w:r>
      </w:ins>
      <w:ins w:id="153" w:author="Nokia-user7" w:date="2024-03-11T14:15:00Z">
        <w:r w:rsidR="00776138">
          <w:t>metadata</w:t>
        </w:r>
      </w:ins>
      <w:ins w:id="154" w:author="Nokia-user7" w:date="2024-03-11T14:14:00Z">
        <w:r w:rsidR="00561217">
          <w:t xml:space="preserve"> based on the </w:t>
        </w:r>
      </w:ins>
      <w:ins w:id="155" w:author="Nokia-user7" w:date="2024-03-11T14:15:00Z">
        <w:r w:rsidR="00776138">
          <w:t>Avatar-id</w:t>
        </w:r>
      </w:ins>
      <w:r w:rsidR="00131ECB">
        <w:t xml:space="preserve"> </w:t>
      </w:r>
      <w:ins w:id="156" w:author="LTHM0" w:date="2024-04-16T13:17:00Z">
        <w:r w:rsidR="00131ECB">
          <w:t xml:space="preserve">from </w:t>
        </w:r>
      </w:ins>
      <w:ins w:id="157" w:author="Nokia-user7" w:date="2024-03-11T14:14:00Z">
        <w:r w:rsidR="00131ECB">
          <w:t>a predefined server</w:t>
        </w:r>
      </w:ins>
      <w:ins w:id="158" w:author="Nokia-user7" w:date="2024-03-11T14:15:00Z">
        <w:r w:rsidR="00131ECB">
          <w:t xml:space="preserve"> (e.g. DAC)</w:t>
        </w:r>
        <w:r w:rsidR="00776138">
          <w:t>.</w:t>
        </w:r>
      </w:ins>
    </w:p>
    <w:p w14:paraId="6ABEEC27" w14:textId="2EEA112B" w:rsidR="00E27582" w:rsidRDefault="0084257E" w:rsidP="0084257E">
      <w:pPr>
        <w:pStyle w:val="B1"/>
        <w:rPr>
          <w:ins w:id="159" w:author="LTHM0" w:date="2024-04-16T13:19:00Z"/>
        </w:rPr>
      </w:pPr>
      <w:ins w:id="160" w:author="Nokia-user7" w:date="2024-03-19T09:52:00Z">
        <w:r>
          <w:t>-</w:t>
        </w:r>
        <w:r>
          <w:tab/>
        </w:r>
      </w:ins>
      <w:ins w:id="161" w:author="Nokia-user7" w:date="2024-03-19T09:51:00Z">
        <w:r w:rsidRPr="0084257E">
          <w:t xml:space="preserve">It is assumed that </w:t>
        </w:r>
      </w:ins>
      <w:ins w:id="162" w:author="Nokia-user7" w:date="2024-03-19T09:52:00Z">
        <w:r>
          <w:t>A</w:t>
        </w:r>
      </w:ins>
      <w:ins w:id="163" w:author="Nokia-user7" w:date="2024-03-19T09:51:00Z">
        <w:r w:rsidRPr="0084257E">
          <w:t>vatar</w:t>
        </w:r>
      </w:ins>
      <w:ins w:id="164" w:author="Nokia-user7" w:date="2024-03-19T09:52:00Z">
        <w:r>
          <w:t xml:space="preserve">-id </w:t>
        </w:r>
      </w:ins>
      <w:ins w:id="165" w:author="Nokia-user7" w:date="2024-03-19T09:51:00Z">
        <w:r w:rsidRPr="0084257E">
          <w:t>are associated per subscriber and/or per associated subscriber’s User Identity</w:t>
        </w:r>
      </w:ins>
      <w:ins w:id="166" w:author="Nokia-user7" w:date="2024-03-19T09:52:00Z">
        <w:r w:rsidR="00C37388">
          <w:t xml:space="preserve"> in the IMS HSS</w:t>
        </w:r>
      </w:ins>
      <w:ins w:id="167" w:author="Nokia-user7" w:date="2024-03-19T09:51:00Z">
        <w:r w:rsidRPr="0084257E">
          <w:t xml:space="preserve"> (i</w:t>
        </w:r>
      </w:ins>
      <w:ins w:id="168" w:author="Nokia-user7" w:date="2024-03-19T09:52:00Z">
        <w:r w:rsidR="00C37388">
          <w:t>.</w:t>
        </w:r>
      </w:ins>
      <w:ins w:id="169" w:author="Nokia-user7" w:date="2024-03-19T09:51:00Z">
        <w:r w:rsidRPr="0084257E">
          <w:t>e</w:t>
        </w:r>
      </w:ins>
      <w:ins w:id="170" w:author="Nokia-user7" w:date="2024-03-19T09:52:00Z">
        <w:r w:rsidR="00C37388">
          <w:t>.,</w:t>
        </w:r>
      </w:ins>
      <w:ins w:id="171" w:author="Nokia-user7" w:date="2024-03-19T09:51:00Z">
        <w:r w:rsidRPr="0084257E">
          <w:t xml:space="preserve"> assuming multiple User Identities per subscriber, e</w:t>
        </w:r>
      </w:ins>
      <w:ins w:id="172" w:author="Nokia-user7" w:date="2024-03-19T09:52:00Z">
        <w:r w:rsidR="00C37388">
          <w:t>.</w:t>
        </w:r>
      </w:ins>
      <w:ins w:id="173" w:author="Nokia-user7" w:date="2024-03-19T09:51:00Z">
        <w:r w:rsidRPr="0084257E">
          <w:t>g</w:t>
        </w:r>
      </w:ins>
      <w:ins w:id="174" w:author="Nokia-user7" w:date="2024-03-19T09:52:00Z">
        <w:r w:rsidR="00C37388">
          <w:t>.,</w:t>
        </w:r>
      </w:ins>
      <w:ins w:id="175" w:author="Nokia-user7" w:date="2024-03-19T09:51:00Z">
        <w:r w:rsidRPr="0084257E">
          <w:t xml:space="preserve"> personal and/or professional)</w:t>
        </w:r>
      </w:ins>
      <w:ins w:id="176" w:author="Nokia-user7" w:date="2024-03-19T09:53:00Z">
        <w:r w:rsidR="00C37388">
          <w:t>.</w:t>
        </w:r>
      </w:ins>
    </w:p>
    <w:p w14:paraId="5B3A137A" w14:textId="2B090CF8" w:rsidR="00131ECB" w:rsidRDefault="00131ECB" w:rsidP="0084257E">
      <w:pPr>
        <w:pStyle w:val="B1"/>
        <w:rPr>
          <w:ins w:id="177" w:author="Nokia-user" w:date="2023-12-07T16:38:00Z"/>
        </w:rPr>
      </w:pPr>
      <w:ins w:id="178" w:author="LTHM0" w:date="2024-04-16T13:19:00Z">
        <w:r w:rsidRPr="00131ECB">
          <w:rPr>
            <w:highlight w:val="yellow"/>
            <w:rPrChange w:id="179" w:author="LTHM0" w:date="2024-04-16T13:22:00Z">
              <w:rPr/>
            </w:rPrChange>
          </w:rPr>
          <w:t>-</w:t>
        </w:r>
        <w:r w:rsidRPr="00131ECB">
          <w:rPr>
            <w:highlight w:val="yellow"/>
            <w:rPrChange w:id="180" w:author="LTHM0" w:date="2024-04-16T13:22:00Z">
              <w:rPr/>
            </w:rPrChange>
          </w:rPr>
          <w:tab/>
        </w:r>
      </w:ins>
      <w:ins w:id="181" w:author="LTHM0" w:date="2024-04-16T13:21:00Z">
        <w:r w:rsidRPr="00131ECB">
          <w:rPr>
            <w:highlight w:val="yellow"/>
            <w:rPrChange w:id="182" w:author="LTHM0" w:date="2024-04-16T13:22:00Z">
              <w:rPr/>
            </w:rPrChange>
          </w:rPr>
          <w:t xml:space="preserve">When an </w:t>
        </w:r>
      </w:ins>
      <w:ins w:id="183" w:author="Nokia-user2" w:date="2024-04-16T18:22:00Z">
        <w:r w:rsidR="00BB443B">
          <w:rPr>
            <w:highlight w:val="yellow"/>
          </w:rPr>
          <w:t>A</w:t>
        </w:r>
      </w:ins>
      <w:ins w:id="184" w:author="LTHM0" w:date="2024-04-16T13:21:00Z">
        <w:r w:rsidRPr="00131ECB">
          <w:rPr>
            <w:highlight w:val="yellow"/>
            <w:rPrChange w:id="185" w:author="LTHM0" w:date="2024-04-16T13:22:00Z">
              <w:rPr/>
            </w:rPrChange>
          </w:rPr>
          <w:t xml:space="preserve">vatar related context is created in the DAC and associated with an </w:t>
        </w:r>
      </w:ins>
      <w:ins w:id="186" w:author="LTHM0" w:date="2024-04-16T13:25:00Z">
        <w:r>
          <w:rPr>
            <w:highlight w:val="yellow"/>
          </w:rPr>
          <w:t>A</w:t>
        </w:r>
      </w:ins>
      <w:ins w:id="187" w:author="LTHM0" w:date="2024-04-16T13:21:00Z">
        <w:r w:rsidRPr="00131ECB">
          <w:rPr>
            <w:highlight w:val="yellow"/>
            <w:rPrChange w:id="188" w:author="LTHM0" w:date="2024-04-16T13:22:00Z">
              <w:rPr/>
            </w:rPrChange>
          </w:rPr>
          <w:t xml:space="preserve">vatar-id, the </w:t>
        </w:r>
      </w:ins>
      <w:ins w:id="189" w:author="LTHM0" w:date="2024-04-16T13:25:00Z">
        <w:r>
          <w:rPr>
            <w:highlight w:val="yellow"/>
          </w:rPr>
          <w:t>A</w:t>
        </w:r>
      </w:ins>
      <w:ins w:id="190" w:author="LTHM0" w:date="2024-04-16T13:21:00Z">
        <w:r w:rsidRPr="00131ECB">
          <w:rPr>
            <w:highlight w:val="yellow"/>
            <w:rPrChange w:id="191" w:author="LTHM0" w:date="2024-04-16T13:22:00Z">
              <w:rPr/>
            </w:rPrChange>
          </w:rPr>
          <w:t>vatar-Id is configured on the UE</w:t>
        </w:r>
      </w:ins>
      <w:ins w:id="192" w:author="LTHM0" w:date="2024-04-16T13:22:00Z">
        <w:r>
          <w:rPr>
            <w:highlight w:val="yellow"/>
          </w:rPr>
          <w:t xml:space="preserve"> that may use this </w:t>
        </w:r>
      </w:ins>
      <w:ins w:id="193" w:author="Nokia-user2" w:date="2024-04-16T18:22:00Z">
        <w:r w:rsidR="00BB443B">
          <w:rPr>
            <w:highlight w:val="yellow"/>
          </w:rPr>
          <w:t>A</w:t>
        </w:r>
      </w:ins>
      <w:ins w:id="194" w:author="LTHM0" w:date="2024-04-16T13:22:00Z">
        <w:r>
          <w:rPr>
            <w:highlight w:val="yellow"/>
          </w:rPr>
          <w:t>vatar</w:t>
        </w:r>
      </w:ins>
      <w:ins w:id="195" w:author="LTHM0" w:date="2024-04-16T13:21:00Z">
        <w:r w:rsidRPr="00131ECB">
          <w:rPr>
            <w:highlight w:val="yellow"/>
            <w:rPrChange w:id="196" w:author="LTHM0" w:date="2024-04-16T13:22:00Z">
              <w:rPr/>
            </w:rPrChange>
          </w:rPr>
          <w:t>. This is done v</w:t>
        </w:r>
      </w:ins>
      <w:ins w:id="197" w:author="LTHM0" w:date="2024-04-16T13:22:00Z">
        <w:r w:rsidRPr="00131ECB">
          <w:rPr>
            <w:highlight w:val="yellow"/>
            <w:rPrChange w:id="198" w:author="LTHM0" w:date="2024-04-16T13:22:00Z">
              <w:rPr/>
            </w:rPrChange>
          </w:rPr>
          <w:t>ia mechanisms out of the scope of 3GPP.</w:t>
        </w:r>
      </w:ins>
    </w:p>
    <w:p w14:paraId="1E3E29FC" w14:textId="77777777" w:rsidR="009B5DB5" w:rsidRDefault="009B5DB5" w:rsidP="009B5DB5">
      <w:pPr>
        <w:rPr>
          <w:ins w:id="199" w:author="Nokia-user" w:date="2023-12-07T16:38:00Z"/>
          <w:lang w:eastAsia="zh-CN"/>
        </w:rPr>
      </w:pPr>
      <w:ins w:id="200" w:author="Nokia-user" w:date="2023-12-07T16:38:00Z">
        <w:r>
          <w:rPr>
            <w:lang w:eastAsia="zh-CN"/>
          </w:rPr>
          <w:t>Avatar media:</w:t>
        </w:r>
      </w:ins>
    </w:p>
    <w:p w14:paraId="51DD5F3E" w14:textId="1E9C8722" w:rsidR="009B5DB5" w:rsidRDefault="009B5DB5" w:rsidP="009B5DB5">
      <w:pPr>
        <w:pStyle w:val="B1"/>
        <w:rPr>
          <w:ins w:id="201" w:author="Nokia-user" w:date="2024-01-12T18:43:00Z"/>
        </w:rPr>
      </w:pPr>
      <w:ins w:id="202" w:author="Nokia-user" w:date="2023-12-07T16:38:00Z">
        <w:r>
          <w:t>-</w:t>
        </w:r>
        <w:r>
          <w:tab/>
          <w:t xml:space="preserve">Avatar media is the user/media plane data related to an avatar animation transmitted between two UEs. It can be </w:t>
        </w:r>
      </w:ins>
      <w:ins w:id="203" w:author="Nokia-user7" w:date="2024-03-11T14:16:00Z">
        <w:r w:rsidR="0045380D">
          <w:t>only representative of real-time face/gesture movements o</w:t>
        </w:r>
        <w:r w:rsidR="001D0962">
          <w:t xml:space="preserve">r </w:t>
        </w:r>
      </w:ins>
      <w:ins w:id="204" w:author="Nokia-user" w:date="2023-12-07T16:38:00Z">
        <w:r>
          <w:t>a combination of face/gesture movement and the avatar metadata</w:t>
        </w:r>
      </w:ins>
      <w:ins w:id="205" w:author="Nokia-user7" w:date="2024-03-13T15:19:00Z">
        <w:r w:rsidR="0006271F">
          <w:t xml:space="preserve"> and is used to render the animated avatar</w:t>
        </w:r>
      </w:ins>
      <w:ins w:id="206" w:author="Nokia-user" w:date="2023-12-07T16:38:00Z">
        <w:r>
          <w:t>.</w:t>
        </w:r>
      </w:ins>
    </w:p>
    <w:p w14:paraId="70A00A24" w14:textId="15FE3380" w:rsidR="005D4BDC" w:rsidRDefault="005D4BDC">
      <w:pPr>
        <w:pStyle w:val="EditorsNote"/>
        <w:ind w:left="1701" w:hanging="1417"/>
        <w:rPr>
          <w:ins w:id="207" w:author="Nokia-user" w:date="2024-02-15T17:17:00Z"/>
        </w:rPr>
        <w:pPrChange w:id="208" w:author="Nokia-user7" w:date="2024-04-04T10:52:00Z">
          <w:pPr>
            <w:pStyle w:val="EditorsNote"/>
          </w:pPr>
        </w:pPrChange>
      </w:pPr>
      <w:ins w:id="209" w:author="Nokia-user" w:date="2024-02-15T17:17:00Z">
        <w:r w:rsidRPr="003F0008">
          <w:t>Editor's note:</w:t>
        </w:r>
        <w:r w:rsidRPr="003F0008">
          <w:tab/>
          <w:t>The avatar-related terminology will be updated once agreed upon</w:t>
        </w:r>
      </w:ins>
      <w:ins w:id="210" w:author="LTHM0" w:date="2024-04-16T13:30:00Z">
        <w:r w:rsidR="00805EAD">
          <w:t xml:space="preserve">. </w:t>
        </w:r>
        <w:r w:rsidR="00805EAD" w:rsidRPr="00805EAD">
          <w:rPr>
            <w:highlight w:val="yellow"/>
            <w:rPrChange w:id="211" w:author="LTHM0" w:date="2024-04-16T13:30:00Z">
              <w:rPr/>
            </w:rPrChange>
          </w:rPr>
          <w:t>This includes alignment between SA2 and SA4 terminology</w:t>
        </w:r>
      </w:ins>
      <w:ins w:id="212" w:author="Nokia-user" w:date="2024-02-15T17:17:00Z">
        <w:r w:rsidRPr="00805EAD">
          <w:rPr>
            <w:highlight w:val="yellow"/>
            <w:rPrChange w:id="213" w:author="LTHM0" w:date="2024-04-16T13:30:00Z">
              <w:rPr/>
            </w:rPrChange>
          </w:rPr>
          <w:t>.</w:t>
        </w:r>
      </w:ins>
    </w:p>
    <w:p w14:paraId="035C0F48" w14:textId="7704FCF6" w:rsidR="00DB7AD5" w:rsidRDefault="00640383">
      <w:pPr>
        <w:pStyle w:val="B1"/>
        <w:ind w:left="0" w:firstLine="0"/>
        <w:rPr>
          <w:ins w:id="214" w:author="Nokia-user7" w:date="2024-03-19T10:52:00Z"/>
        </w:rPr>
      </w:pPr>
      <w:ins w:id="215" w:author="Nokia-user" w:date="2024-01-12T18:43:00Z">
        <w:r>
          <w:t>This solution assumes that Avatar</w:t>
        </w:r>
      </w:ins>
      <w:ins w:id="216" w:author="Nokia-user7" w:date="2024-03-11T14:17:00Z">
        <w:r w:rsidR="001D0962">
          <w:t>-id</w:t>
        </w:r>
      </w:ins>
      <w:ins w:id="217" w:author="Nokia-user" w:date="2024-01-12T18:43:00Z">
        <w:r>
          <w:t xml:space="preserve"> is provided in SIP/SDP</w:t>
        </w:r>
      </w:ins>
      <w:ins w:id="218" w:author="Nokia-user" w:date="2024-01-12T18:56:00Z">
        <w:r w:rsidR="00BA3CF0">
          <w:t xml:space="preserve"> and Avatar metadata are downloaded to UE </w:t>
        </w:r>
      </w:ins>
      <w:ins w:id="219" w:author="Nokia-user" w:date="2024-01-12T18:57:00Z">
        <w:r w:rsidR="00BA3CF0">
          <w:t>without using data channel.</w:t>
        </w:r>
      </w:ins>
      <w:ins w:id="220" w:author="Nokia-user7" w:date="2024-03-11T14:47:00Z">
        <w:r w:rsidR="00A44216">
          <w:t xml:space="preserve"> </w:t>
        </w:r>
      </w:ins>
      <w:ins w:id="221" w:author="Nokia-user7" w:date="2024-03-19T10:52:00Z">
        <w:r w:rsidR="00DB7AD5">
          <w:rPr>
            <w:lang w:eastAsia="zh-CN"/>
          </w:rPr>
          <w:t>STIR/SHAKEN mechanisms can be used to protect</w:t>
        </w:r>
        <w:r w:rsidR="00C160FE">
          <w:rPr>
            <w:lang w:eastAsia="zh-CN"/>
          </w:rPr>
          <w:t xml:space="preserve"> such information.</w:t>
        </w:r>
      </w:ins>
    </w:p>
    <w:p w14:paraId="7760C7FE" w14:textId="6AC1AF9D" w:rsidR="006D5792" w:rsidRDefault="00A44216" w:rsidP="00530573">
      <w:pPr>
        <w:pStyle w:val="B1"/>
        <w:ind w:left="0" w:firstLine="0"/>
        <w:rPr>
          <w:ins w:id="222" w:author="Nokia-user7" w:date="2024-03-22T17:59:00Z"/>
        </w:rPr>
      </w:pPr>
      <w:ins w:id="223" w:author="Nokia-user7" w:date="2024-03-11T14:47:00Z">
        <w:r>
          <w:t xml:space="preserve">This solution </w:t>
        </w:r>
      </w:ins>
      <w:ins w:id="224" w:author="Nokia-user7" w:date="2024-03-22T17:59:00Z">
        <w:r w:rsidR="006D5792">
          <w:t>covers three scenarios</w:t>
        </w:r>
      </w:ins>
      <w:ins w:id="225" w:author="Nokia-user7" w:date="2024-03-22T18:02:00Z">
        <w:r w:rsidR="00EF7738">
          <w:t xml:space="preserve"> with di</w:t>
        </w:r>
      </w:ins>
      <w:ins w:id="226" w:author="Nokia-user7" w:date="2024-03-22T18:03:00Z">
        <w:r w:rsidR="00EF7738">
          <w:t>fferent assumptions</w:t>
        </w:r>
      </w:ins>
      <w:ins w:id="227" w:author="Nokia-user7" w:date="2024-03-22T17:59:00Z">
        <w:r w:rsidR="006D5792">
          <w:t>:</w:t>
        </w:r>
      </w:ins>
    </w:p>
    <w:p w14:paraId="2E439F8F" w14:textId="3329DF9F" w:rsidR="006B1325" w:rsidRDefault="00DB07E2">
      <w:pPr>
        <w:pStyle w:val="B1"/>
        <w:rPr>
          <w:ins w:id="228" w:author="Nokia-user7" w:date="2024-03-22T17:59:00Z"/>
        </w:rPr>
        <w:pPrChange w:id="229" w:author="Nokia-user" w:date="2024-03-26T18:10:00Z">
          <w:pPr>
            <w:pStyle w:val="B1"/>
            <w:numPr>
              <w:numId w:val="19"/>
            </w:numPr>
            <w:ind w:left="720" w:hanging="360"/>
          </w:pPr>
        </w:pPrChange>
      </w:pPr>
      <w:ins w:id="230" w:author="Nokia-user" w:date="2024-03-26T18:09:00Z">
        <w:r>
          <w:t>1</w:t>
        </w:r>
      </w:ins>
      <w:ins w:id="231" w:author="Nokia-user" w:date="2024-03-26T18:10:00Z">
        <w:r>
          <w:t>.</w:t>
        </w:r>
        <w:r>
          <w:tab/>
        </w:r>
      </w:ins>
      <w:ins w:id="232" w:author="Nokia-user7" w:date="2024-03-22T17:59:00Z">
        <w:r w:rsidR="00011CE7">
          <w:t>Network-</w:t>
        </w:r>
      </w:ins>
      <w:ins w:id="233" w:author="Nokia-user7" w:date="2024-03-22T18:02:00Z">
        <w:r w:rsidR="00EF7738">
          <w:t>centric</w:t>
        </w:r>
      </w:ins>
      <w:ins w:id="234" w:author="Nokia-user7" w:date="2024-03-22T17:59:00Z">
        <w:r w:rsidR="00011CE7">
          <w:t xml:space="preserve"> </w:t>
        </w:r>
      </w:ins>
      <w:ins w:id="235" w:author="Nokia-user7" w:date="2024-03-22T18:02:00Z">
        <w:r w:rsidR="00EF7738">
          <w:t xml:space="preserve">avatar </w:t>
        </w:r>
      </w:ins>
      <w:ins w:id="236" w:author="Nokia-user7" w:date="2024-03-22T17:59:00Z">
        <w:r w:rsidR="00011CE7">
          <w:t>rendering</w:t>
        </w:r>
      </w:ins>
    </w:p>
    <w:p w14:paraId="03FC2CDB" w14:textId="252E8016" w:rsidR="006B1325" w:rsidRDefault="00DB07E2">
      <w:pPr>
        <w:pStyle w:val="B1"/>
        <w:rPr>
          <w:ins w:id="237" w:author="Nokia-user7" w:date="2024-03-22T17:59:00Z"/>
        </w:rPr>
        <w:pPrChange w:id="238" w:author="Nokia-user" w:date="2024-03-26T18:09:00Z">
          <w:pPr>
            <w:pStyle w:val="B1"/>
            <w:numPr>
              <w:numId w:val="19"/>
            </w:numPr>
            <w:ind w:left="720" w:hanging="360"/>
          </w:pPr>
        </w:pPrChange>
      </w:pPr>
      <w:ins w:id="239" w:author="Nokia-user" w:date="2024-03-26T18:10:00Z">
        <w:r>
          <w:t>2.</w:t>
        </w:r>
        <w:r>
          <w:tab/>
        </w:r>
      </w:ins>
      <w:ins w:id="240" w:author="Nokia-user7" w:date="2024-03-22T17:59:00Z">
        <w:r w:rsidR="006B1325">
          <w:t xml:space="preserve">UE-A </w:t>
        </w:r>
      </w:ins>
      <w:ins w:id="241" w:author="Nokia-user7" w:date="2024-03-22T18:02:00Z">
        <w:r w:rsidR="00EF7738">
          <w:t xml:space="preserve">centric avatar </w:t>
        </w:r>
      </w:ins>
      <w:ins w:id="242" w:author="Nokia-user7" w:date="2024-03-22T17:59:00Z">
        <w:r w:rsidR="006B1325">
          <w:t>rendering</w:t>
        </w:r>
      </w:ins>
    </w:p>
    <w:p w14:paraId="507CE298" w14:textId="44626153" w:rsidR="006B1325" w:rsidRDefault="00DB07E2">
      <w:pPr>
        <w:pStyle w:val="B1"/>
        <w:rPr>
          <w:ins w:id="243" w:author="Nokia-user7" w:date="2024-03-22T18:00:00Z"/>
        </w:rPr>
        <w:pPrChange w:id="244" w:author="Nokia-user" w:date="2024-03-26T18:09:00Z">
          <w:pPr>
            <w:pStyle w:val="B1"/>
            <w:numPr>
              <w:numId w:val="19"/>
            </w:numPr>
            <w:ind w:left="720" w:hanging="360"/>
          </w:pPr>
        </w:pPrChange>
      </w:pPr>
      <w:ins w:id="245" w:author="Nokia-user" w:date="2024-03-26T18:10:00Z">
        <w:r>
          <w:t>3.</w:t>
        </w:r>
        <w:r>
          <w:tab/>
        </w:r>
      </w:ins>
      <w:ins w:id="246" w:author="Nokia-user7" w:date="2024-03-22T17:59:00Z">
        <w:r w:rsidR="006B1325">
          <w:t xml:space="preserve">UE-B </w:t>
        </w:r>
      </w:ins>
      <w:ins w:id="247" w:author="Nokia-user7" w:date="2024-03-22T18:02:00Z">
        <w:r w:rsidR="00EF7738">
          <w:t xml:space="preserve">centric </w:t>
        </w:r>
      </w:ins>
      <w:ins w:id="248" w:author="Nokia-user7" w:date="2024-03-22T17:59:00Z">
        <w:r w:rsidR="006B1325">
          <w:t>avatar render</w:t>
        </w:r>
      </w:ins>
      <w:ins w:id="249" w:author="Nokia-user7" w:date="2024-03-22T18:00:00Z">
        <w:r w:rsidR="006B1325">
          <w:t>ing</w:t>
        </w:r>
      </w:ins>
    </w:p>
    <w:p w14:paraId="596F58B5" w14:textId="56FC44CE" w:rsidR="007C7C88" w:rsidRDefault="006B1325" w:rsidP="006B1325">
      <w:pPr>
        <w:pStyle w:val="B1"/>
        <w:ind w:left="1" w:hanging="1"/>
        <w:rPr>
          <w:ins w:id="250" w:author="Nokia-user7" w:date="2024-03-22T18:07:00Z"/>
        </w:rPr>
      </w:pPr>
      <w:ins w:id="251" w:author="Nokia-user7" w:date="2024-03-22T18:00:00Z">
        <w:r>
          <w:t xml:space="preserve">Scenarios 1 and 2 </w:t>
        </w:r>
      </w:ins>
      <w:ins w:id="252" w:author="Nokia-user7" w:date="2024-03-11T14:47:00Z">
        <w:r w:rsidR="00A44216">
          <w:t>assume that regular A</w:t>
        </w:r>
      </w:ins>
      <w:ins w:id="253" w:author="Nokia-user7" w:date="2024-03-13T15:29:00Z">
        <w:r w:rsidR="009A5462">
          <w:t>udio</w:t>
        </w:r>
      </w:ins>
      <w:ins w:id="254" w:author="Nokia-user7" w:date="2024-03-11T14:47:00Z">
        <w:r w:rsidR="00A44216">
          <w:t>/V</w:t>
        </w:r>
      </w:ins>
      <w:ins w:id="255" w:author="Nokia-user7" w:date="2024-03-13T15:29:00Z">
        <w:r w:rsidR="009A5462">
          <w:t>ideo</w:t>
        </w:r>
      </w:ins>
      <w:ins w:id="256" w:author="Nokia-user7" w:date="2024-03-11T14:47:00Z">
        <w:r w:rsidR="00E96D8C">
          <w:t xml:space="preserve"> </w:t>
        </w:r>
      </w:ins>
      <w:ins w:id="257" w:author="Nokia-user7" w:date="2024-03-13T15:30:00Z">
        <w:r w:rsidR="009A5462">
          <w:t>media</w:t>
        </w:r>
      </w:ins>
      <w:ins w:id="258" w:author="Nokia-user7" w:date="2024-03-11T14:47:00Z">
        <w:r w:rsidR="00E96D8C">
          <w:t xml:space="preserve"> is exchanged </w:t>
        </w:r>
      </w:ins>
      <w:ins w:id="259" w:author="Nokia-user7" w:date="2024-03-13T15:30:00Z">
        <w:r w:rsidR="009A5462">
          <w:t xml:space="preserve">via RTP </w:t>
        </w:r>
      </w:ins>
      <w:ins w:id="260" w:author="Nokia-user7" w:date="2024-03-11T14:47:00Z">
        <w:r w:rsidR="00E96D8C">
          <w:t>with UE-A and UE-B, i.e. UE-A and U</w:t>
        </w:r>
      </w:ins>
      <w:ins w:id="261" w:author="Nokia-user7" w:date="2024-03-11T14:48:00Z">
        <w:r w:rsidR="00E96D8C">
          <w:t>E-</w:t>
        </w:r>
      </w:ins>
      <w:ins w:id="262" w:author="Nokia-user7" w:date="2024-03-11T14:47:00Z">
        <w:r w:rsidR="00E96D8C">
          <w:t xml:space="preserve">B do not need to support any </w:t>
        </w:r>
      </w:ins>
      <w:ins w:id="263" w:author="Nokia-user7" w:date="2024-03-11T14:48:00Z">
        <w:r w:rsidR="00E96D8C">
          <w:t>new media</w:t>
        </w:r>
      </w:ins>
      <w:ins w:id="264" w:author="Nokia-user9" w:date="2024-03-24T13:12:00Z">
        <w:r w:rsidR="00831C7F">
          <w:t xml:space="preserve"> types</w:t>
        </w:r>
      </w:ins>
      <w:ins w:id="265" w:author="Nokia-user7" w:date="2024-03-11T14:48:00Z">
        <w:r w:rsidR="00E96D8C">
          <w:t>.</w:t>
        </w:r>
      </w:ins>
      <w:ins w:id="266" w:author="Nokia-user7" w:date="2024-03-26T17:35:00Z">
        <w:r w:rsidR="00CC463C">
          <w:t xml:space="preserve"> </w:t>
        </w:r>
      </w:ins>
      <w:ins w:id="267" w:author="Nokia-user7" w:date="2024-03-22T18:05:00Z">
        <w:r w:rsidR="009151EA">
          <w:t xml:space="preserve">However, </w:t>
        </w:r>
        <w:r w:rsidR="006949A9">
          <w:t xml:space="preserve">an indication in SIP/SDP that UE-A wants to use avatars (even if not specifying a specific Avatar ID) </w:t>
        </w:r>
        <w:r w:rsidR="00CC463C">
          <w:t>is assu</w:t>
        </w:r>
      </w:ins>
      <w:ins w:id="268" w:author="Nokia-user7" w:date="2024-03-22T18:06:00Z">
        <w:r w:rsidR="00CC463C">
          <w:t xml:space="preserve">med </w:t>
        </w:r>
        <w:r w:rsidR="006949A9">
          <w:t xml:space="preserve">in such scenarios. </w:t>
        </w:r>
      </w:ins>
    </w:p>
    <w:p w14:paraId="4C70184F" w14:textId="3261FBFE" w:rsidR="00640383" w:rsidRDefault="00EA4698" w:rsidP="006B1325">
      <w:pPr>
        <w:pStyle w:val="B1"/>
        <w:ind w:left="1" w:hanging="1"/>
        <w:rPr>
          <w:ins w:id="269" w:author="Nokia-user7" w:date="2024-03-22T18:01:00Z"/>
        </w:rPr>
      </w:pPr>
      <w:ins w:id="270" w:author="Nokia-user7" w:date="2024-03-22T18:00:00Z">
        <w:r>
          <w:t>S</w:t>
        </w:r>
      </w:ins>
      <w:ins w:id="271" w:author="Nokia-user7" w:date="2024-03-22T18:01:00Z">
        <w:r>
          <w:t>ce</w:t>
        </w:r>
      </w:ins>
      <w:ins w:id="272" w:author="Nokia-user7" w:date="2024-03-22T18:00:00Z">
        <w:r>
          <w:t xml:space="preserve">nario </w:t>
        </w:r>
      </w:ins>
      <w:ins w:id="273" w:author="Nokia-user7" w:date="2024-03-22T18:01:00Z">
        <w:r>
          <w:t>1</w:t>
        </w:r>
      </w:ins>
      <w:ins w:id="274" w:author="Nokia-user7" w:date="2024-03-26T17:36:00Z">
        <w:r w:rsidR="00CC463C">
          <w:t xml:space="preserve"> </w:t>
        </w:r>
      </w:ins>
      <w:ins w:id="275" w:author="Nokia-user7" w:date="2024-03-22T18:07:00Z">
        <w:r w:rsidR="007C7C88">
          <w:t>further</w:t>
        </w:r>
      </w:ins>
      <w:ins w:id="276" w:author="Nokia-user7" w:date="2024-03-22T17:10:00Z">
        <w:r w:rsidR="00C534B4">
          <w:t xml:space="preserve"> </w:t>
        </w:r>
      </w:ins>
      <w:ins w:id="277" w:author="Nokia-user7" w:date="2024-03-26T14:20:00Z">
        <w:r w:rsidR="00C47B38">
          <w:t>assume</w:t>
        </w:r>
      </w:ins>
      <w:ins w:id="278" w:author="Nokia-user7" w:date="2024-03-22T18:01:00Z">
        <w:r>
          <w:t>s</w:t>
        </w:r>
      </w:ins>
      <w:ins w:id="279" w:author="Nokia-user7" w:date="2024-03-26T14:20:00Z">
        <w:r w:rsidR="00C47B38">
          <w:t xml:space="preserve"> that </w:t>
        </w:r>
        <w:r w:rsidR="00CC463C">
          <w:t>MF provides face</w:t>
        </w:r>
      </w:ins>
      <w:ins w:id="280" w:author="Nokia-user7" w:date="2024-03-26T17:36:00Z">
        <w:r w:rsidR="00CC463C">
          <w:t xml:space="preserve"> </w:t>
        </w:r>
      </w:ins>
      <w:ins w:id="281" w:author="Nokia-user7" w:date="2024-03-22T17:10:00Z">
        <w:r w:rsidR="007301CB">
          <w:t>detection</w:t>
        </w:r>
      </w:ins>
      <w:ins w:id="282" w:author="Nokia-user7" w:date="2024-03-26T14:20:00Z">
        <w:r w:rsidR="00CC463C">
          <w:t xml:space="preserve"> functionality and can detect and replace</w:t>
        </w:r>
      </w:ins>
      <w:ins w:id="283" w:author="Nokia-user7" w:date="2024-03-26T17:36:00Z">
        <w:r w:rsidR="00CC463C">
          <w:t xml:space="preserve"> </w:t>
        </w:r>
      </w:ins>
      <w:ins w:id="284" w:author="Nokia-user7" w:date="2024-03-22T17:10:00Z">
        <w:r w:rsidR="007301CB">
          <w:t>a</w:t>
        </w:r>
      </w:ins>
      <w:ins w:id="285" w:author="Nokia-user7" w:date="2024-03-26T14:21:00Z">
        <w:r w:rsidR="00C47B38">
          <w:t xml:space="preserve"> face</w:t>
        </w:r>
        <w:r w:rsidR="00CC463C">
          <w:t xml:space="preserve"> in a video stream by</w:t>
        </w:r>
      </w:ins>
      <w:ins w:id="286" w:author="Nokia-user7" w:date="2024-03-26T17:36:00Z">
        <w:r w:rsidR="00CC463C">
          <w:t xml:space="preserve"> </w:t>
        </w:r>
      </w:ins>
      <w:ins w:id="287" w:author="Nokia-user7" w:date="2024-03-22T17:10:00Z">
        <w:r w:rsidR="007301CB">
          <w:t>an</w:t>
        </w:r>
      </w:ins>
      <w:ins w:id="288" w:author="Nokia-user7" w:date="2024-03-26T14:21:00Z">
        <w:r w:rsidR="000E5485">
          <w:t xml:space="preserve"> avatar. </w:t>
        </w:r>
      </w:ins>
      <w:ins w:id="289" w:author="Nokia-user7" w:date="2024-03-22T18:07:00Z">
        <w:r w:rsidR="007C7C88">
          <w:t>It also assumes that UE-A indicates the need for network-b</w:t>
        </w:r>
      </w:ins>
      <w:ins w:id="290" w:author="Nokia-user7" w:date="2024-03-22T18:08:00Z">
        <w:r w:rsidR="007C7C88">
          <w:t>ased rendering</w:t>
        </w:r>
        <w:r w:rsidR="00CC463C">
          <w:t>.</w:t>
        </w:r>
      </w:ins>
    </w:p>
    <w:p w14:paraId="1C6805F2" w14:textId="1143C83C" w:rsidR="00490612" w:rsidDel="00805EAD" w:rsidRDefault="00BA743A">
      <w:pPr>
        <w:pStyle w:val="B1"/>
        <w:ind w:left="1" w:hanging="1"/>
        <w:rPr>
          <w:del w:id="291" w:author="Nokia-user7" w:date="2024-03-22T18:08:00Z"/>
        </w:rPr>
      </w:pPr>
      <w:ins w:id="292" w:author="Nokia-user7" w:date="2024-03-22T18:01:00Z">
        <w:r>
          <w:t>Scenario 3 assumes that UE-A and UE</w:t>
        </w:r>
      </w:ins>
      <w:ins w:id="293" w:author="Nokia-user7" w:date="2024-03-22T18:02:00Z">
        <w:r>
          <w:t xml:space="preserve">-B </w:t>
        </w:r>
      </w:ins>
      <w:ins w:id="294" w:author="Nokia-user7" w:date="2024-03-22T18:01:00Z">
        <w:r>
          <w:t>support avatar media</w:t>
        </w:r>
      </w:ins>
      <w:ins w:id="295" w:author="Nokia-user7" w:date="2024-03-22T18:02:00Z">
        <w:r w:rsidR="00EF7738">
          <w:t xml:space="preserve"> as described </w:t>
        </w:r>
      </w:ins>
      <w:ins w:id="296" w:author="Nokia-user7" w:date="2024-03-26T15:34:00Z">
        <w:r w:rsidR="00E11D49">
          <w:t>a</w:t>
        </w:r>
      </w:ins>
      <w:ins w:id="297" w:author="Nokia-user7" w:date="2024-03-22T18:02:00Z">
        <w:r w:rsidR="00EF7738">
          <w:t>bove.</w:t>
        </w:r>
      </w:ins>
      <w:ins w:id="298" w:author="Nokia-user7" w:date="2024-03-22T18:06:00Z">
        <w:r w:rsidR="006949A9">
          <w:t xml:space="preserve"> When avatar media is used in SIP/SDP, </w:t>
        </w:r>
        <w:r w:rsidR="00F37AE0">
          <w:t>an avatar call is assumed, even if no specific Avatar ID is indicated</w:t>
        </w:r>
        <w:r w:rsidR="008A4EF0">
          <w:t xml:space="preserve"> by UE-A</w:t>
        </w:r>
      </w:ins>
      <w:ins w:id="299" w:author="Nokia-user7" w:date="2024-03-22T18:07:00Z">
        <w:r w:rsidR="008A4EF0">
          <w:t>.</w:t>
        </w:r>
      </w:ins>
    </w:p>
    <w:p w14:paraId="2B5E912D" w14:textId="1DD56E1B" w:rsidR="00805EAD" w:rsidRDefault="00805EAD">
      <w:pPr>
        <w:pStyle w:val="B1"/>
        <w:ind w:left="1" w:hanging="1"/>
        <w:rPr>
          <w:ins w:id="300" w:author="LTHM0" w:date="2024-04-16T13:37:00Z"/>
        </w:rPr>
      </w:pPr>
      <w:ins w:id="301" w:author="LTHM0" w:date="2024-04-16T13:37:00Z">
        <w:r w:rsidRPr="00805EAD">
          <w:rPr>
            <w:highlight w:val="yellow"/>
            <w:lang w:eastAsia="zh-CN"/>
            <w:rPrChange w:id="302" w:author="LTHM0" w:date="2024-04-16T13:40:00Z">
              <w:rPr>
                <w:lang w:eastAsia="zh-CN"/>
              </w:rPr>
            </w:rPrChange>
          </w:rPr>
          <w:t>The solu</w:t>
        </w:r>
      </w:ins>
      <w:ins w:id="303" w:author="LTHM0" w:date="2024-04-16T13:38:00Z">
        <w:r w:rsidRPr="00805EAD">
          <w:rPr>
            <w:highlight w:val="yellow"/>
            <w:lang w:eastAsia="zh-CN"/>
            <w:rPrChange w:id="304" w:author="LTHM0" w:date="2024-04-16T13:40:00Z">
              <w:rPr>
                <w:lang w:eastAsia="zh-CN"/>
              </w:rPr>
            </w:rPrChange>
          </w:rPr>
          <w:t>tion</w:t>
        </w:r>
      </w:ins>
      <w:ins w:id="305" w:author="LTHM0" w:date="2024-04-16T13:37:00Z">
        <w:r w:rsidRPr="00805EAD">
          <w:rPr>
            <w:highlight w:val="yellow"/>
            <w:lang w:eastAsia="zh-CN"/>
            <w:rPrChange w:id="306" w:author="LTHM0" w:date="2024-04-16T13:40:00Z">
              <w:rPr>
                <w:lang w:eastAsia="zh-CN"/>
              </w:rPr>
            </w:rPrChange>
          </w:rPr>
          <w:t xml:space="preserve"> support</w:t>
        </w:r>
      </w:ins>
      <w:ins w:id="307" w:author="LTHM0" w:date="2024-04-16T13:38:00Z">
        <w:r w:rsidRPr="00805EAD">
          <w:rPr>
            <w:highlight w:val="yellow"/>
            <w:lang w:eastAsia="zh-CN"/>
            <w:rPrChange w:id="308" w:author="LTHM0" w:date="2024-04-16T13:40:00Z">
              <w:rPr>
                <w:lang w:eastAsia="zh-CN"/>
              </w:rPr>
            </w:rPrChange>
          </w:rPr>
          <w:t xml:space="preserve">s </w:t>
        </w:r>
      </w:ins>
      <w:ins w:id="309" w:author="LTHM0" w:date="2024-04-16T13:37:00Z">
        <w:r w:rsidRPr="00805EAD">
          <w:rPr>
            <w:highlight w:val="yellow"/>
            <w:lang w:eastAsia="zh-CN"/>
            <w:rPrChange w:id="310" w:author="LTHM0" w:date="2024-04-16T13:40:00Z">
              <w:rPr>
                <w:lang w:eastAsia="zh-CN"/>
              </w:rPr>
            </w:rPrChange>
          </w:rPr>
          <w:t xml:space="preserve">IMS avatar </w:t>
        </w:r>
        <w:r w:rsidRPr="006D6326">
          <w:rPr>
            <w:highlight w:val="yellow"/>
            <w:lang w:eastAsia="zh-CN"/>
            <w:rPrChange w:id="311" w:author="LTHM0" w:date="2024-04-16T16:11:00Z">
              <w:rPr>
                <w:lang w:eastAsia="zh-CN"/>
              </w:rPr>
            </w:rPrChange>
          </w:rPr>
          <w:t>communication without using data channel</w:t>
        </w:r>
      </w:ins>
      <w:ins w:id="312" w:author="LTHM0" w:date="2024-04-16T13:38:00Z">
        <w:r w:rsidRPr="006D6326">
          <w:rPr>
            <w:highlight w:val="yellow"/>
            <w:lang w:eastAsia="zh-CN"/>
            <w:rPrChange w:id="313" w:author="LTHM0" w:date="2024-04-16T16:11:00Z">
              <w:rPr>
                <w:lang w:eastAsia="zh-CN"/>
              </w:rPr>
            </w:rPrChange>
          </w:rPr>
          <w:t xml:space="preserve"> but uses the MF to </w:t>
        </w:r>
      </w:ins>
      <w:ins w:id="314" w:author="LTHM0" w:date="2024-04-16T13:39:00Z">
        <w:r w:rsidRPr="006D6326">
          <w:rPr>
            <w:rFonts w:eastAsia="SimSun"/>
            <w:color w:val="auto"/>
            <w:highlight w:val="yellow"/>
            <w:lang w:eastAsia="en-US"/>
            <w:rPrChange w:id="315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render the avatar </w:t>
        </w:r>
      </w:ins>
      <w:ins w:id="316" w:author="Nokia-user2" w:date="2024-04-16T18:20:00Z">
        <w:r w:rsidR="00BB443B">
          <w:rPr>
            <w:highlight w:val="yellow"/>
            <w:lang w:eastAsia="zh-CN"/>
          </w:rPr>
          <w:t>in</w:t>
        </w:r>
      </w:ins>
      <w:ins w:id="317" w:author="LTHM0" w:date="2024-04-16T13:40:00Z">
        <w:r w:rsidRPr="006D6326">
          <w:rPr>
            <w:highlight w:val="yellow"/>
            <w:lang w:eastAsia="zh-CN"/>
            <w:rPrChange w:id="318" w:author="LTHM0" w:date="2024-04-16T16:11:00Z">
              <w:rPr>
                <w:lang w:eastAsia="zh-CN"/>
              </w:rPr>
            </w:rPrChange>
          </w:rPr>
          <w:t xml:space="preserve"> </w:t>
        </w:r>
      </w:ins>
      <w:ins w:id="319" w:author="LTHM0" w:date="2024-04-16T13:39:00Z">
        <w:r w:rsidRPr="006D6326">
          <w:rPr>
            <w:rFonts w:eastAsia="SimSun"/>
            <w:color w:val="auto"/>
            <w:highlight w:val="yellow"/>
            <w:lang w:eastAsia="en-US"/>
            <w:rPrChange w:id="320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the audio/video stream </w:t>
        </w:r>
      </w:ins>
      <w:ins w:id="321" w:author="LTHM0" w:date="2024-04-16T13:40:00Z">
        <w:r w:rsidRPr="006D6326">
          <w:rPr>
            <w:rFonts w:eastAsia="SimSun"/>
            <w:color w:val="auto"/>
            <w:highlight w:val="yellow"/>
            <w:lang w:eastAsia="en-US"/>
            <w:rPrChange w:id="322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received </w:t>
        </w:r>
      </w:ins>
      <w:ins w:id="323" w:author="LTHM0" w:date="2024-04-16T13:39:00Z">
        <w:r w:rsidRPr="006D6326">
          <w:rPr>
            <w:rFonts w:eastAsia="SimSun"/>
            <w:color w:val="auto"/>
            <w:highlight w:val="yellow"/>
            <w:lang w:eastAsia="en-US"/>
            <w:rPrChange w:id="324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>from UE-A</w:t>
        </w:r>
      </w:ins>
      <w:ins w:id="325" w:author="LTHM0" w:date="2024-04-16T13:40:00Z">
        <w:r w:rsidRPr="006D6326">
          <w:rPr>
            <w:rFonts w:eastAsia="SimSun"/>
            <w:color w:val="auto"/>
            <w:highlight w:val="yellow"/>
            <w:lang w:eastAsia="en-US"/>
            <w:rPrChange w:id="326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 in scenario 1</w:t>
        </w:r>
      </w:ins>
      <w:ins w:id="327" w:author="LTHM0" w:date="2024-04-16T13:39:00Z">
        <w:r w:rsidRPr="006D6326">
          <w:rPr>
            <w:rFonts w:eastAsia="SimSun"/>
            <w:color w:val="auto"/>
            <w:highlight w:val="yellow"/>
            <w:lang w:eastAsia="en-US"/>
            <w:rPrChange w:id="328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>.</w:t>
        </w:r>
      </w:ins>
      <w:ins w:id="329" w:author="LTHM0" w:date="2024-04-16T16:10:00Z">
        <w:r w:rsidR="006D6326" w:rsidRPr="006D6326">
          <w:rPr>
            <w:rFonts w:eastAsia="SimSun"/>
            <w:color w:val="auto"/>
            <w:highlight w:val="yellow"/>
            <w:lang w:eastAsia="en-US"/>
            <w:rPrChange w:id="330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 The solution does not prevent </w:t>
        </w:r>
      </w:ins>
      <w:ins w:id="331" w:author="LTHM0" w:date="2024-04-16T16:11:00Z">
        <w:r w:rsidR="006D6326" w:rsidRPr="006D6326">
          <w:rPr>
            <w:rFonts w:eastAsia="SimSun"/>
            <w:color w:val="auto"/>
            <w:highlight w:val="yellow"/>
            <w:lang w:eastAsia="en-US"/>
            <w:rPrChange w:id="332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>usage</w:t>
        </w:r>
      </w:ins>
      <w:ins w:id="333" w:author="LTHM0" w:date="2024-04-16T16:10:00Z">
        <w:r w:rsidR="006D6326" w:rsidRPr="006D6326">
          <w:rPr>
            <w:rFonts w:eastAsia="SimSun"/>
            <w:color w:val="auto"/>
            <w:highlight w:val="yellow"/>
            <w:lang w:eastAsia="en-US"/>
            <w:rPrChange w:id="334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 of Avatar rendering in </w:t>
        </w:r>
      </w:ins>
      <w:ins w:id="335" w:author="Nokia-user2" w:date="2024-04-16T18:20:00Z">
        <w:r w:rsidR="00BB443B" w:rsidRPr="00BB443B">
          <w:rPr>
            <w:rFonts w:eastAsia="SimSun"/>
            <w:color w:val="auto"/>
            <w:highlight w:val="yellow"/>
            <w:lang w:eastAsia="en-US"/>
          </w:rPr>
          <w:t>parallel</w:t>
        </w:r>
      </w:ins>
      <w:ins w:id="336" w:author="LTHM0" w:date="2024-04-16T16:10:00Z">
        <w:r w:rsidR="006D6326" w:rsidRPr="006D6326">
          <w:rPr>
            <w:rFonts w:eastAsia="SimSun"/>
            <w:color w:val="auto"/>
            <w:highlight w:val="yellow"/>
            <w:lang w:eastAsia="en-US"/>
            <w:rPrChange w:id="337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 with </w:t>
        </w:r>
      </w:ins>
      <w:ins w:id="338" w:author="Nokia-user2" w:date="2024-04-16T18:21:00Z">
        <w:r w:rsidR="00BB443B">
          <w:rPr>
            <w:rFonts w:eastAsia="SimSun"/>
            <w:color w:val="auto"/>
            <w:highlight w:val="yellow"/>
            <w:lang w:eastAsia="en-US"/>
          </w:rPr>
          <w:t xml:space="preserve">using </w:t>
        </w:r>
      </w:ins>
      <w:ins w:id="339" w:author="LTHM0" w:date="2024-04-16T16:10:00Z">
        <w:r w:rsidR="006D6326" w:rsidRPr="006D6326">
          <w:rPr>
            <w:rFonts w:eastAsia="SimSun"/>
            <w:color w:val="auto"/>
            <w:highlight w:val="yellow"/>
            <w:lang w:eastAsia="en-US"/>
            <w:rPrChange w:id="340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>data channels</w:t>
        </w:r>
      </w:ins>
      <w:ins w:id="341" w:author="LTHM0" w:date="2024-04-16T16:11:00Z">
        <w:r w:rsidR="006D6326" w:rsidRPr="006D6326">
          <w:rPr>
            <w:rFonts w:eastAsia="SimSun"/>
            <w:color w:val="auto"/>
            <w:highlight w:val="yellow"/>
            <w:lang w:eastAsia="en-US"/>
            <w:rPrChange w:id="342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 xml:space="preserve"> applications between the </w:t>
        </w:r>
      </w:ins>
      <w:ins w:id="343" w:author="Nokia-user2" w:date="2024-04-16T18:21:00Z">
        <w:r w:rsidR="00BB443B">
          <w:rPr>
            <w:rFonts w:eastAsia="SimSun"/>
            <w:color w:val="auto"/>
            <w:highlight w:val="yellow"/>
            <w:lang w:eastAsia="en-US"/>
          </w:rPr>
          <w:t>involved UEs</w:t>
        </w:r>
      </w:ins>
      <w:ins w:id="344" w:author="LTHM0" w:date="2024-04-16T16:11:00Z">
        <w:r w:rsidR="006D6326" w:rsidRPr="006D6326">
          <w:rPr>
            <w:rFonts w:eastAsia="SimSun"/>
            <w:color w:val="auto"/>
            <w:highlight w:val="yellow"/>
            <w:lang w:eastAsia="en-US"/>
            <w:rPrChange w:id="345" w:author="LTHM0" w:date="2024-04-16T16:11:00Z">
              <w:rPr>
                <w:rFonts w:eastAsia="SimSun"/>
                <w:color w:val="auto"/>
                <w:lang w:eastAsia="en-US"/>
              </w:rPr>
            </w:rPrChange>
          </w:rPr>
          <w:t>.</w:t>
        </w:r>
      </w:ins>
    </w:p>
    <w:p w14:paraId="745C732A" w14:textId="77777777" w:rsidR="00E11D49" w:rsidRDefault="00E11D49">
      <w:pPr>
        <w:pStyle w:val="B1"/>
        <w:ind w:left="1" w:hanging="1"/>
        <w:rPr>
          <w:ins w:id="346" w:author="Nokia-user7" w:date="2024-03-26T15:33:00Z"/>
        </w:rPr>
        <w:pPrChange w:id="347" w:author="Nokia-user7" w:date="2024-03-22T18:00:00Z">
          <w:pPr>
            <w:pStyle w:val="B1"/>
            <w:ind w:left="0" w:firstLine="0"/>
          </w:pPr>
        </w:pPrChange>
      </w:pPr>
    </w:p>
    <w:p w14:paraId="6442A187" w14:textId="50621517" w:rsidR="00CC320D" w:rsidRPr="00C8553E" w:rsidRDefault="00CC320D" w:rsidP="00CC320D">
      <w:pPr>
        <w:pStyle w:val="Heading3"/>
        <w:rPr>
          <w:ins w:id="348" w:author="Nokia-user" w:date="2023-12-01T14:02:00Z"/>
        </w:rPr>
      </w:pPr>
      <w:bookmarkStart w:id="349" w:name="_Toc104216432"/>
      <w:bookmarkStart w:id="350" w:name="_Toc125909268"/>
      <w:bookmarkStart w:id="351" w:name="_Toc128752544"/>
      <w:ins w:id="352" w:author="Nokia-user" w:date="2023-12-01T14:02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349"/>
        <w:bookmarkEnd w:id="350"/>
        <w:bookmarkEnd w:id="351"/>
      </w:ins>
    </w:p>
    <w:p w14:paraId="1FFEF8B3" w14:textId="370D7998" w:rsidR="000163A3" w:rsidRPr="000163A3" w:rsidRDefault="00CC320D" w:rsidP="00F337C2">
      <w:pPr>
        <w:pStyle w:val="Heading4"/>
        <w:rPr>
          <w:ins w:id="353" w:author="Nokia-user" w:date="2024-02-15T11:51:00Z"/>
        </w:rPr>
      </w:pPr>
      <w:bookmarkStart w:id="354" w:name="_Toc145926647"/>
      <w:ins w:id="355" w:author="Nokia-user" w:date="2023-12-01T14:02:00Z">
        <w:r>
          <w:t>6.X.2.1</w:t>
        </w:r>
        <w:r w:rsidRPr="00DF18AB">
          <w:t>.</w:t>
        </w:r>
        <w:r w:rsidRPr="00DF18AB">
          <w:tab/>
        </w:r>
      </w:ins>
      <w:bookmarkEnd w:id="354"/>
      <w:ins w:id="356" w:author="Nokia-user9" w:date="2024-03-24T13:12:00Z">
        <w:r w:rsidR="00831C7F">
          <w:t xml:space="preserve">Scenario 1: </w:t>
        </w:r>
      </w:ins>
      <w:ins w:id="357" w:author="Nokia-user" w:date="2023-12-01T14:02:00Z">
        <w:r>
          <w:t xml:space="preserve">Network centric IMS avatar call flow using </w:t>
        </w:r>
      </w:ins>
      <w:ins w:id="358" w:author="Nokia-user" w:date="2023-12-01T14:03:00Z">
        <w:r>
          <w:t>SIP/SDP</w:t>
        </w:r>
      </w:ins>
    </w:p>
    <w:p w14:paraId="7C3EA69C" w14:textId="5EEDBE26" w:rsidR="009A4EF6" w:rsidRPr="00E767B3" w:rsidRDefault="007868FE" w:rsidP="00FD1D94">
      <w:ins w:id="359" w:author="Nokia-user7" w:date="2024-03-22T17:13:00Z">
        <w:r w:rsidRPr="0020574A">
          <w:rPr>
            <w:noProof/>
          </w:rPr>
          <mc:AlternateContent>
            <mc:Choice Requires="wpg">
              <w:drawing>
                <wp:anchor distT="0" distB="0" distL="114300" distR="114300" simplePos="0" relativeHeight="251658246" behindDoc="0" locked="0" layoutInCell="1" allowOverlap="1" wp14:anchorId="750B28FA" wp14:editId="5C4A4C97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156845</wp:posOffset>
                  </wp:positionV>
                  <wp:extent cx="6255385" cy="4719955"/>
                  <wp:effectExtent l="0" t="0" r="12065" b="0"/>
                  <wp:wrapTopAndBottom/>
                  <wp:docPr id="6" name="Group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FD0DEE-EFAA-5BE3-8987-636EA5ED50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55385" cy="4719955"/>
                            <a:chOff x="-10576" y="0"/>
                            <a:chExt cx="11142144" cy="6541197"/>
                          </a:xfrm>
                        </wpg:grpSpPr>
                        <wps:wsp>
                          <wps:cNvPr id="579217641" name="TextBox 1">
                            <a:extLst>
                              <a:ext uri="{FF2B5EF4-FFF2-40B4-BE49-F238E27FC236}">
                                <a16:creationId xmlns:a16="http://schemas.microsoft.com/office/drawing/2014/main" id="{9BFA998B-7CD7-3C6C-751A-7E0C463A79B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6761" y="270698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0F36B13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6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6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95385083" name="TextBox 2">
                            <a:extLst>
                              <a:ext uri="{FF2B5EF4-FFF2-40B4-BE49-F238E27FC236}">
                                <a16:creationId xmlns:a16="http://schemas.microsoft.com/office/drawing/2014/main" id="{2E8094B4-C1C8-6380-09B2-4E99657872A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37695" y="279463"/>
                              <a:ext cx="1371599" cy="44335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55F9C3A" w14:textId="77777777" w:rsidR="0020574A" w:rsidRPr="00ED3EF0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362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ED3EF0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363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P/I/S-CSCF/IMS-AGW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75275361" name="TextBox 6">
                            <a:extLst>
                              <a:ext uri="{FF2B5EF4-FFF2-40B4-BE49-F238E27FC236}">
                                <a16:creationId xmlns:a16="http://schemas.microsoft.com/office/drawing/2014/main" id="{F47EBD68-AE20-9834-8384-4A2930FE0B9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945338" y="287988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FF96596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6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6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IMS AS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7294563" name="TextBox 8">
                            <a:extLst>
                              <a:ext uri="{FF2B5EF4-FFF2-40B4-BE49-F238E27FC236}">
                                <a16:creationId xmlns:a16="http://schemas.microsoft.com/office/drawing/2014/main" id="{7E9B735E-D12C-BFE4-10EF-77DD9A0197B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89629" y="279462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DBB29E5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6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6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MF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7847259" name="TextBox 9">
                            <a:extLst>
                              <a:ext uri="{FF2B5EF4-FFF2-40B4-BE49-F238E27FC236}">
                                <a16:creationId xmlns:a16="http://schemas.microsoft.com/office/drawing/2014/main" id="{FF7902B2-942F-36D5-7BE6-5EF003BDA9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924899" y="270700"/>
                              <a:ext cx="127127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20432084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6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6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DAC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45303598" name="TextBox 10">
                            <a:extLst>
                              <a:ext uri="{FF2B5EF4-FFF2-40B4-BE49-F238E27FC236}">
                                <a16:creationId xmlns:a16="http://schemas.microsoft.com/office/drawing/2014/main" id="{8D7A3A78-782D-12FD-3ECE-9053F1FE785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605569" y="279461"/>
                              <a:ext cx="155321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A433820" w14:textId="77777777" w:rsidR="0020574A" w:rsidRPr="00B02A85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370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B02A85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371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Terminating IMS Core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18023704" name="TextBox 11">
                            <a:extLst>
                              <a:ext uri="{FF2B5EF4-FFF2-40B4-BE49-F238E27FC236}">
                                <a16:creationId xmlns:a16="http://schemas.microsoft.com/office/drawing/2014/main" id="{B7551703-145A-72C7-400B-B1EECA82C27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287018" y="270702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FCD0B1B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7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7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65656791" name="Straight Connector 965656791">
                            <a:extLst>
                              <a:ext uri="{FF2B5EF4-FFF2-40B4-BE49-F238E27FC236}">
                                <a16:creationId xmlns:a16="http://schemas.microsoft.com/office/drawing/2014/main" id="{134508C3-9874-7477-4A4F-EDF7085E2322}"/>
                              </a:ext>
                            </a:extLst>
                          </wps:cNvPr>
                          <wps:cNvCnPr>
                            <a:cxnSpLocks/>
                            <a:stCxn id="579217641" idx="2"/>
                          </wps:cNvCnPr>
                          <wps:spPr>
                            <a:xfrm flipH="1">
                              <a:off x="816837" y="732395"/>
                              <a:ext cx="22125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3616513" name="Straight Connector 1843616513">
                            <a:extLst>
                              <a:ext uri="{FF2B5EF4-FFF2-40B4-BE49-F238E27FC236}">
                                <a16:creationId xmlns:a16="http://schemas.microsoft.com/office/drawing/2014/main" id="{0B9AA761-C50C-EA66-CCE7-86A6ED19F625}"/>
                              </a:ext>
                            </a:extLst>
                          </wps:cNvPr>
                          <wps:cNvCnPr/>
                          <wps:spPr>
                            <a:xfrm>
                              <a:off x="1939593" y="741160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4047575" name="Straight Connector 824047575">
                            <a:extLst>
                              <a:ext uri="{FF2B5EF4-FFF2-40B4-BE49-F238E27FC236}">
                                <a16:creationId xmlns:a16="http://schemas.microsoft.com/office/drawing/2014/main" id="{7F9C83E1-3F78-17A8-5DA3-46EFCA96ACFA}"/>
                              </a:ext>
                            </a:extLst>
                          </wps:cNvPr>
                          <wps:cNvCnPr/>
                          <wps:spPr>
                            <a:xfrm>
                              <a:off x="4367753" y="755646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2846996" name="Straight Connector 2072846996">
                            <a:extLst>
                              <a:ext uri="{FF2B5EF4-FFF2-40B4-BE49-F238E27FC236}">
                                <a16:creationId xmlns:a16="http://schemas.microsoft.com/office/drawing/2014/main" id="{FCCEDDA5-89C3-B10A-DAC3-673D87FE61FF}"/>
                              </a:ext>
                            </a:extLst>
                          </wps:cNvPr>
                          <wps:cNvCnPr/>
                          <wps:spPr>
                            <a:xfrm>
                              <a:off x="6312163" y="721261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7268469" name="Straight Connector 427268469">
                            <a:extLst>
                              <a:ext uri="{FF2B5EF4-FFF2-40B4-BE49-F238E27FC236}">
                                <a16:creationId xmlns:a16="http://schemas.microsoft.com/office/drawing/2014/main" id="{D803BEA8-839A-6700-7DC0-AD90843D8EDF}"/>
                              </a:ext>
                            </a:extLst>
                          </wps:cNvPr>
                          <wps:cNvCnPr/>
                          <wps:spPr>
                            <a:xfrm>
                              <a:off x="7561094" y="732395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2284496" name="Straight Connector 952284496">
                            <a:extLst>
                              <a:ext uri="{FF2B5EF4-FFF2-40B4-BE49-F238E27FC236}">
                                <a16:creationId xmlns:a16="http://schemas.microsoft.com/office/drawing/2014/main" id="{93854609-2E6B-D755-0F51-B240DCFD34F3}"/>
                              </a:ext>
                            </a:extLst>
                          </wps:cNvPr>
                          <wps:cNvCnPr/>
                          <wps:spPr>
                            <a:xfrm>
                              <a:off x="9433581" y="755646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2343546" name="Straight Connector 1942343546">
                            <a:extLst>
                              <a:ext uri="{FF2B5EF4-FFF2-40B4-BE49-F238E27FC236}">
                                <a16:creationId xmlns:a16="http://schemas.microsoft.com/office/drawing/2014/main" id="{FCD8E304-F29C-8FDB-21A2-A19E63453A59}"/>
                              </a:ext>
                            </a:extLst>
                          </wps:cNvPr>
                          <wps:cNvCnPr/>
                          <wps:spPr>
                            <a:xfrm>
                              <a:off x="10744058" y="721261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2274452" name="Rectangle 2132274452">
                            <a:extLst>
                              <a:ext uri="{FF2B5EF4-FFF2-40B4-BE49-F238E27FC236}">
                                <a16:creationId xmlns:a16="http://schemas.microsoft.com/office/drawing/2014/main" id="{8FE10F53-0F61-A83F-B84B-6E59D0FCDE78}"/>
                              </a:ext>
                            </a:extLst>
                          </wps:cNvPr>
                          <wps:cNvSpPr/>
                          <wps:spPr>
                            <a:xfrm>
                              <a:off x="-10576" y="732395"/>
                              <a:ext cx="1698439" cy="718272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2FB85D" w14:textId="77777777" w:rsidR="0020574A" w:rsidRPr="00B02A85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374" w:author="Nokia-user7" w:date="2024-03-22T17:16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B02A85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375" w:author="Nokia-user7" w:date="2024-03-22T17:16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1. Decide to start avatar session with network rendering based on its status + select Avatar-id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06551861" name="TextBox 31">
                            <a:extLst>
                              <a:ext uri="{FF2B5EF4-FFF2-40B4-BE49-F238E27FC236}">
                                <a16:creationId xmlns:a16="http://schemas.microsoft.com/office/drawing/2014/main" id="{7503C91B-2B2F-654A-055C-8E3F4551629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25416" y="1370085"/>
                              <a:ext cx="3574415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C0B268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7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7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2. INVITE (Audio, Video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7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79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8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81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8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network rendering indication +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44532934" name="TextBox 32">
                            <a:extLst>
                              <a:ext uri="{FF2B5EF4-FFF2-40B4-BE49-F238E27FC236}">
                                <a16:creationId xmlns:a16="http://schemas.microsoft.com/office/drawing/2014/main" id="{2D6304D5-0934-C1FF-3CB9-4D2AA7701A3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971911" y="2633790"/>
                              <a:ext cx="542734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892BD5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8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8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6. Request Avatar representation With Avatar ID, or download info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61577254" name="TextBox 35">
                            <a:extLst>
                              <a:ext uri="{FF2B5EF4-FFF2-40B4-BE49-F238E27FC236}">
                                <a16:creationId xmlns:a16="http://schemas.microsoft.com/office/drawing/2014/main" id="{0387AC4E-3398-CFAE-F7EC-79A012BA7D1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600229" y="4568670"/>
                              <a:ext cx="451866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633B02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8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8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12. Send Audio/Video media over RTP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77260578" name="Rectangle 677260578">
                            <a:extLst>
                              <a:ext uri="{FF2B5EF4-FFF2-40B4-BE49-F238E27FC236}">
                                <a16:creationId xmlns:a16="http://schemas.microsoft.com/office/drawing/2014/main" id="{3837529E-5252-6A60-C29A-E3808CED5EB5}"/>
                              </a:ext>
                            </a:extLst>
                          </wps:cNvPr>
                          <wps:cNvSpPr/>
                          <wps:spPr>
                            <a:xfrm>
                              <a:off x="5036673" y="5043434"/>
                              <a:ext cx="2381907" cy="414868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DB9124" w14:textId="77777777" w:rsidR="0020574A" w:rsidRPr="00ED3EF0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387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ED3EF0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388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13. Rendering of avatar ID (e.g. replacing face)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17383145" name="TextBox 37">
                            <a:extLst>
                              <a:ext uri="{FF2B5EF4-FFF2-40B4-BE49-F238E27FC236}">
                                <a16:creationId xmlns:a16="http://schemas.microsoft.com/office/drawing/2014/main" id="{1352945D-03F4-5F6A-E318-84F802A1FB8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09638" y="5687243"/>
                              <a:ext cx="479107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5C14FA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8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14. Send Audio/Video media of UE-A over RTP (e.g. with avatar replacing face)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5897379" name="TextBox 39">
                            <a:extLst>
                              <a:ext uri="{FF2B5EF4-FFF2-40B4-BE49-F238E27FC236}">
                                <a16:creationId xmlns:a16="http://schemas.microsoft.com/office/drawing/2014/main" id="{04BFAB60-B565-DBA7-1F15-36A50A7B26D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53156" y="5880162"/>
                              <a:ext cx="4699000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9DA140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15. Send Audio/Video media of UE-A over RTP (e.g. with avatar replacing face) [UE-A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3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’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s feedback of own avatar]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98520663" name="Straight Connector 1898520663">
                            <a:extLst>
                              <a:ext uri="{FF2B5EF4-FFF2-40B4-BE49-F238E27FC236}">
                                <a16:creationId xmlns:a16="http://schemas.microsoft.com/office/drawing/2014/main" id="{E3DF2F20-0A58-5CCD-509C-2538422724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8419491" y="129068"/>
                              <a:ext cx="44091" cy="602110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167571" name="Straight Arrow Connector 470167571">
                            <a:extLst>
                              <a:ext uri="{FF2B5EF4-FFF2-40B4-BE49-F238E27FC236}">
                                <a16:creationId xmlns:a16="http://schemas.microsoft.com/office/drawing/2014/main" id="{F7DB1F19-4269-465C-D5DF-C8FC65AC28A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4346259" y="4165566"/>
                              <a:ext cx="6363560" cy="3219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2370760" name="Straight Arrow Connector 1262370760">
                            <a:extLst>
                              <a:ext uri="{FF2B5EF4-FFF2-40B4-BE49-F238E27FC236}">
                                <a16:creationId xmlns:a16="http://schemas.microsoft.com/office/drawing/2014/main" id="{E828AFB9-7654-0251-755E-CCCBBE40426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806853" y="6124175"/>
                              <a:ext cx="5492041" cy="2610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prstDash val="sys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1768929" name="Straight Arrow Connector 1011768929">
                            <a:extLst>
                              <a:ext uri="{FF2B5EF4-FFF2-40B4-BE49-F238E27FC236}">
                                <a16:creationId xmlns:a16="http://schemas.microsoft.com/office/drawing/2014/main" id="{8310E3B5-8DEF-2F73-AE8D-0B958EDF93B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66809" y="2630236"/>
                              <a:ext cx="19668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0403689" name="Straight Arrow Connector 830403689">
                            <a:extLst>
                              <a:ext uri="{FF2B5EF4-FFF2-40B4-BE49-F238E27FC236}">
                                <a16:creationId xmlns:a16="http://schemas.microsoft.com/office/drawing/2014/main" id="{6B25A38A-1861-79D7-3539-96F9EE23E0F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785630" y="4844249"/>
                              <a:ext cx="5536337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1701667" name="Straight Arrow Connector 1261701667">
                            <a:extLst>
                              <a:ext uri="{FF2B5EF4-FFF2-40B4-BE49-F238E27FC236}">
                                <a16:creationId xmlns:a16="http://schemas.microsoft.com/office/drawing/2014/main" id="{C7EBA785-5FD8-0FBA-AD43-73BE1B46692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321967" y="5929645"/>
                              <a:ext cx="3111614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0120822" name="Straight Arrow Connector 1490120822">
                            <a:extLst>
                              <a:ext uri="{FF2B5EF4-FFF2-40B4-BE49-F238E27FC236}">
                                <a16:creationId xmlns:a16="http://schemas.microsoft.com/office/drawing/2014/main" id="{D135DD65-321F-2E0B-6BD6-CBB73CCED3D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433581" y="5930235"/>
                              <a:ext cx="1310477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7157621" name="Straight Arrow Connector 1387157621">
                            <a:extLst>
                              <a:ext uri="{FF2B5EF4-FFF2-40B4-BE49-F238E27FC236}">
                                <a16:creationId xmlns:a16="http://schemas.microsoft.com/office/drawing/2014/main" id="{07FF9C7B-DD4A-A238-8811-6ECF73CBDC4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805950" y="1614006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131353" name="Straight Arrow Connector 449131353">
                            <a:extLst>
                              <a:ext uri="{FF2B5EF4-FFF2-40B4-BE49-F238E27FC236}">
                                <a16:creationId xmlns:a16="http://schemas.microsoft.com/office/drawing/2014/main" id="{16BA38E0-47D6-17CE-C31B-4E883670CD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39593" y="1614006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8748986" name="TextBox 49">
                            <a:extLst>
                              <a:ext uri="{FF2B5EF4-FFF2-40B4-BE49-F238E27FC236}">
                                <a16:creationId xmlns:a16="http://schemas.microsoft.com/office/drawing/2014/main" id="{69D011AE-AA1A-1D63-C6F4-E0C12BA222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665324" y="3552388"/>
                              <a:ext cx="557276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3FD357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9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9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9. INVITE (Audio, Video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8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9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0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indication, (with UE-A Avatar ID?))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30653106" name="Straight Arrow Connector 730653106">
                            <a:extLst>
                              <a:ext uri="{FF2B5EF4-FFF2-40B4-BE49-F238E27FC236}">
                                <a16:creationId xmlns:a16="http://schemas.microsoft.com/office/drawing/2014/main" id="{0978779C-E042-CFE0-AE43-3857D56A0E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67753" y="3800346"/>
                              <a:ext cx="506582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4922079" name="Straight Arrow Connector 1804922079">
                            <a:extLst>
                              <a:ext uri="{FF2B5EF4-FFF2-40B4-BE49-F238E27FC236}">
                                <a16:creationId xmlns:a16="http://schemas.microsoft.com/office/drawing/2014/main" id="{4EE8B01A-1D63-BE65-741B-677230CBAC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433581" y="3800346"/>
                              <a:ext cx="12762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2906257" name="TextBox 60">
                            <a:extLst>
                              <a:ext uri="{FF2B5EF4-FFF2-40B4-BE49-F238E27FC236}">
                                <a16:creationId xmlns:a16="http://schemas.microsoft.com/office/drawing/2014/main" id="{1800DB54-5B8F-9A53-A09B-995931928CD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961752" y="2881720"/>
                              <a:ext cx="363283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9B8833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7. Response with Avatar representation content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95750923" name="Straight Arrow Connector 1095750923">
                            <a:extLst>
                              <a:ext uri="{FF2B5EF4-FFF2-40B4-BE49-F238E27FC236}">
                                <a16:creationId xmlns:a16="http://schemas.microsoft.com/office/drawing/2014/main" id="{0901935A-F274-ECB4-5C12-92040F6A312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310574" y="2877380"/>
                              <a:ext cx="126220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053338" name="Straight Arrow Connector 814053338">
                            <a:extLst>
                              <a:ext uri="{FF2B5EF4-FFF2-40B4-BE49-F238E27FC236}">
                                <a16:creationId xmlns:a16="http://schemas.microsoft.com/office/drawing/2014/main" id="{9EE770D9-F2CD-6C7B-A5E4-E98F559ADA1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6291883" y="3146070"/>
                              <a:ext cx="1281744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7370390" name="TextBox 66">
                            <a:extLst>
                              <a:ext uri="{FF2B5EF4-FFF2-40B4-BE49-F238E27FC236}">
                                <a16:creationId xmlns:a16="http://schemas.microsoft.com/office/drawing/2014/main" id="{A90EDFE4-363B-860D-ADD6-7A3725E0881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375830" y="3930481"/>
                              <a:ext cx="3709138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C4CCF7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0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0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10. 200 OK (Audio, Video [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7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09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1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indication ]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1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12567103" name="TextBox 69">
                            <a:extLst>
                              <a:ext uri="{FF2B5EF4-FFF2-40B4-BE49-F238E27FC236}">
                                <a16:creationId xmlns:a16="http://schemas.microsoft.com/office/drawing/2014/main" id="{93A897DE-C927-2DE2-9F21-2C28BD3EF5A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99771" y="4168600"/>
                              <a:ext cx="4536403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F801A9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1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1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11. 200 OK (Audio, Video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FF0000"/>
                                    <w:kern w:val="24"/>
                                    <w:sz w:val="12"/>
                                    <w:szCs w:val="12"/>
                                    <w:rPrChange w:id="41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FF0000"/>
                                        <w:kern w:val="24"/>
                                      </w:rPr>
                                    </w:rPrChange>
                                  </w:rPr>
                                  <w:t xml:space="preserve"> 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1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16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1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18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1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network rendering indication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2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84180279" name="Straight Arrow Connector 384180279">
                            <a:extLst>
                              <a:ext uri="{FF2B5EF4-FFF2-40B4-BE49-F238E27FC236}">
                                <a16:creationId xmlns:a16="http://schemas.microsoft.com/office/drawing/2014/main" id="{F81729AD-6412-3A92-55F6-50663D8587E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837387" y="4469469"/>
                              <a:ext cx="3529422" cy="2122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6792051" name="TextBox 73">
                            <a:extLst>
                              <a:ext uri="{FF2B5EF4-FFF2-40B4-BE49-F238E27FC236}">
                                <a16:creationId xmlns:a16="http://schemas.microsoft.com/office/drawing/2014/main" id="{EF032885-CCAD-FBBA-E921-E600C8E6674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357840" y="2348050"/>
                              <a:ext cx="581279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6499BF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2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2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5. Request Avatar netw rendering (UE-A Avatar id, Session info incl. download info)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15889690" name="TextBox 7">
                            <a:extLst>
                              <a:ext uri="{FF2B5EF4-FFF2-40B4-BE49-F238E27FC236}">
                                <a16:creationId xmlns:a16="http://schemas.microsoft.com/office/drawing/2014/main" id="{D6CD10FA-4F98-BC93-F41C-8549E080E7D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22862" y="0"/>
                              <a:ext cx="153543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86AF6B2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2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2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Originating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17851925" name="TextBox 12">
                            <a:extLst>
                              <a:ext uri="{FF2B5EF4-FFF2-40B4-BE49-F238E27FC236}">
                                <a16:creationId xmlns:a16="http://schemas.microsoft.com/office/drawing/2014/main" id="{5FC90CEF-9740-5C98-1C83-FA87FBC8640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780704" y="11023"/>
                              <a:ext cx="1854806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7015A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2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42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Terminating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69858035" name="TextBox 30">
                            <a:extLst>
                              <a:ext uri="{FF2B5EF4-FFF2-40B4-BE49-F238E27FC236}">
                                <a16:creationId xmlns:a16="http://schemas.microsoft.com/office/drawing/2014/main" id="{8337ACC1-2F08-9559-3ABB-1C75FA0B6D1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05276" y="270702"/>
                              <a:ext cx="843915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84BBFBF" w14:textId="77777777" w:rsidR="0020574A" w:rsidRPr="00B02A85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427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B02A85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428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IMS HSS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0431399" name="Straight Connector 220431399">
                            <a:extLst>
                              <a:ext uri="{FF2B5EF4-FFF2-40B4-BE49-F238E27FC236}">
                                <a16:creationId xmlns:a16="http://schemas.microsoft.com/office/drawing/2014/main" id="{2ABE2E05-21AB-13C6-7845-E3699FB3F608}"/>
                              </a:ext>
                            </a:extLst>
                          </wps:cNvPr>
                          <wps:cNvCnPr/>
                          <wps:spPr>
                            <a:xfrm>
                              <a:off x="3203485" y="741160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2254362" name="TextBox 52">
                            <a:extLst>
                              <a:ext uri="{FF2B5EF4-FFF2-40B4-BE49-F238E27FC236}">
                                <a16:creationId xmlns:a16="http://schemas.microsoft.com/office/drawing/2014/main" id="{007BEBCA-6A37-5F9C-9166-7DB99371A5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366710" y="3187208"/>
                              <a:ext cx="363283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07EB5C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2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3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8. Confirm avatar network rendering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87514666" name="Straight Arrow Connector 987514666">
                            <a:extLst>
                              <a:ext uri="{FF2B5EF4-FFF2-40B4-BE49-F238E27FC236}">
                                <a16:creationId xmlns:a16="http://schemas.microsoft.com/office/drawing/2014/main" id="{43DED2AF-CC54-B4DB-6291-5B71B18C897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76419" y="3446558"/>
                              <a:ext cx="19668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4388848" name="Straight Arrow Connector 564388848">
                            <a:extLst>
                              <a:ext uri="{FF2B5EF4-FFF2-40B4-BE49-F238E27FC236}">
                                <a16:creationId xmlns:a16="http://schemas.microsoft.com/office/drawing/2014/main" id="{77A407F7-8D7C-B3DC-FB11-0DEDF331D3D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3251145" y="1949410"/>
                              <a:ext cx="1138259" cy="42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5172557" name="TextBox 75">
                            <a:extLst>
                              <a:ext uri="{FF2B5EF4-FFF2-40B4-BE49-F238E27FC236}">
                                <a16:creationId xmlns:a16="http://schemas.microsoft.com/office/drawing/2014/main" id="{09380B99-0DAD-8F40-A523-0A6E7CD6D49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149571" y="1683151"/>
                              <a:ext cx="540512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DD149E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43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43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3. Avatar ID retrieval/validation req (UE A IMPU/IMPI ID,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08732320" name="Straight Arrow Connector 1708732320">
                            <a:extLst>
                              <a:ext uri="{FF2B5EF4-FFF2-40B4-BE49-F238E27FC236}">
                                <a16:creationId xmlns:a16="http://schemas.microsoft.com/office/drawing/2014/main" id="{8E9257AF-4DFF-6707-919D-C16760BF2BA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3299238" y="2100053"/>
                              <a:ext cx="1047022" cy="549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2297600" name="TextBox 77">
                            <a:extLst>
                              <a:ext uri="{FF2B5EF4-FFF2-40B4-BE49-F238E27FC236}">
                                <a16:creationId xmlns:a16="http://schemas.microsoft.com/office/drawing/2014/main" id="{724C323E-225B-4482-EEE6-BD3B0BA623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673115" y="2062388"/>
                              <a:ext cx="578358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721B0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3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43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4. Avatar ID retrieval/validation resp (incl. download info, default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50B28FA" id="Group 5" o:spid="_x0000_s1063" style="position:absolute;margin-left:8.25pt;margin-top:12.35pt;width:492.55pt;height:371.65pt;z-index:251658246;mso-width-relative:margin;mso-height-relative:margin" coordorigin="-105" coordsize="111421,65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" o:spid="_x0000_s1064" type="#_x0000_t202" style="position:absolute;left:4167;top:2706;width:8446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" filled="f" strokecolor="black [3213]" strokeweight="1.5pt">
                    <v:textbox>
                      <w:txbxContent>
                        <w:p w14:paraId="60F36B13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2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UE-A</w:t>
                          </w:r>
                        </w:p>
                      </w:txbxContent>
                    </v:textbox>
                  </v:shape>
                  <v:shape id="TextBox 2" o:spid="_x0000_s1065" type="#_x0000_t202" style="position:absolute;left:13376;top:2794;width:13716;height:4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" filled="f" strokecolor="black [3213]" strokeweight="1.5pt">
                    <v:textbox>
                      <w:txbxContent>
                        <w:p w14:paraId="755F9C3A" w14:textId="77777777" w:rsidR="0020574A" w:rsidRPr="00ED3EF0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443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ED3EF0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444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P/I/S-CSCF/IMS-AGW</w:t>
                          </w:r>
                        </w:p>
                      </w:txbxContent>
                    </v:textbox>
                  </v:shape>
                  <v:shape id="TextBox 6" o:spid="_x0000_s1066" type="#_x0000_t202" style="position:absolute;left:39453;top:2879;width:8445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" filled="f" strokecolor="black [3213]" strokeweight="1.5pt">
                    <v:textbox>
                      <w:txbxContent>
                        <w:p w14:paraId="6FF96596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5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IMS AS</w:t>
                          </w:r>
                        </w:p>
                      </w:txbxContent>
                    </v:textbox>
                  </v:shape>
                  <v:shape id="TextBox 8" o:spid="_x0000_s1067" type="#_x0000_t202" style="position:absolute;left:58896;top:2794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" filled="f" strokecolor="black [3213]" strokeweight="1.5pt">
                    <v:textbox>
                      <w:txbxContent>
                        <w:p w14:paraId="4DBB29E5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8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MF</w:t>
                          </w:r>
                        </w:p>
                      </w:txbxContent>
                    </v:textbox>
                  </v:shape>
                  <v:shape id="TextBox 9" o:spid="_x0000_s1068" type="#_x0000_t202" style="position:absolute;left:69248;top:2707;width:12713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" filled="f" strokecolor="black [3213]" strokeweight="1.5pt">
                    <v:textbox>
                      <w:txbxContent>
                        <w:p w14:paraId="20432084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50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DAC</w:t>
                          </w:r>
                        </w:p>
                      </w:txbxContent>
                    </v:textbox>
                  </v:shape>
                  <v:shape id="TextBox 10" o:spid="_x0000_s1069" type="#_x0000_t202" style="position:absolute;left:86055;top:2794;width:1553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" filled="f" strokecolor="black [3213]" strokeweight="1.5pt">
                    <v:textbox>
                      <w:txbxContent>
                        <w:p w14:paraId="4A433820" w14:textId="77777777" w:rsidR="0020574A" w:rsidRPr="00B02A85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451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B02A85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452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Terminating IMS Core</w:t>
                          </w:r>
                        </w:p>
                      </w:txbxContent>
                    </v:textbox>
                  </v:shape>
                  <v:shape id="TextBox 11" o:spid="_x0000_s1070" type="#_x0000_t202" style="position:absolute;left:102870;top:2707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" filled="f" strokecolor="black [3213]" strokeweight="1.5pt">
                    <v:textbox>
                      <w:txbxContent>
                        <w:p w14:paraId="0FCD0B1B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53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54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UE-B</w:t>
                          </w:r>
                        </w:p>
                      </w:txbxContent>
                    </v:textbox>
                  </v:shape>
                  <v:line id="Straight Connector 965656791" o:spid="_x0000_s1071" style="position:absolute;flip:x;visibility:visible;mso-wrap-style:square" from="8168,7323" to="8389,61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843616513" o:spid="_x0000_s1072" style="position:absolute;visibility:visible;mso-wrap-style:square" from="19395,7411" to="19395,6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" strokecolor="black [3213]" strokeweight="1.5pt">
                    <v:stroke joinstyle="miter"/>
                  </v:line>
                  <v:line id="Straight Connector 824047575" o:spid="_x0000_s1073" style="position:absolute;visibility:visible;mso-wrap-style:square" from="43677,7556" to="43677,61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" strokecolor="black [3213]" strokeweight="1.5pt">
                    <v:stroke joinstyle="miter"/>
                  </v:line>
                  <v:line id="Straight Connector 2072846996" o:spid="_x0000_s1074" style="position:absolute;visibility:visible;mso-wrap-style:square" from="63121,7212" to="63121,60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" strokecolor="black [3213]" strokeweight="1.5pt">
                    <v:stroke joinstyle="miter"/>
                  </v:line>
                  <v:line id="Straight Connector 427268469" o:spid="_x0000_s1075" style="position:absolute;visibility:visible;mso-wrap-style:square" from="75610,7323" to="75610,61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" strokecolor="black [3213]" strokeweight="1.5pt">
                    <v:stroke joinstyle="miter"/>
                  </v:line>
                  <v:line id="Straight Connector 952284496" o:spid="_x0000_s1076" style="position:absolute;visibility:visible;mso-wrap-style:square" from="94335,7556" to="94335,61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" strokecolor="black [3213]" strokeweight="1.5pt">
                    <v:stroke joinstyle="miter"/>
                  </v:line>
                  <v:line id="Straight Connector 1942343546" o:spid="_x0000_s1077" style="position:absolute;visibility:visible;mso-wrap-style:square" from="107440,7212" to="107440,60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" strokecolor="black [3213]" strokeweight="1.5pt">
                    <v:stroke joinstyle="miter"/>
                  </v:line>
                  <v:rect id="Rectangle 2132274452" o:spid="_x0000_s1078" style="position:absolute;left:-105;top:7323;width:16983;height:7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" fillcolor="white [3201]" strokecolor="black [3200]" strokeweight="1.5pt">
                    <v:textbox>
                      <w:txbxContent>
                        <w:p w14:paraId="482FB85D" w14:textId="77777777" w:rsidR="0020574A" w:rsidRPr="00B02A85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55" w:author="Nokia-user7" w:date="2024-03-22T17:16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B02A85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56" w:author="Nokia-user7" w:date="2024-03-22T17:16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1. Decide to start avatar session with network rendering based on its status + select Avatar-id</w:t>
                          </w:r>
                        </w:p>
                      </w:txbxContent>
                    </v:textbox>
                  </v:rect>
                  <v:shape id="TextBox 31" o:spid="_x0000_s1079" type="#_x0000_t202" style="position:absolute;left:8254;top:13700;width:35744;height:6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" filled="f" stroked="f">
                    <v:textbox>
                      <w:txbxContent>
                        <w:p w14:paraId="69C0B268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5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58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2. INVITE (Audio, Video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5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60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61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62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6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network rendering indication + UE-A Avatar ID?)</w:t>
                          </w:r>
                        </w:p>
                      </w:txbxContent>
                    </v:textbox>
                  </v:shape>
                  <v:shape id="TextBox 32" o:spid="_x0000_s1080" type="#_x0000_t202" style="position:absolute;left:49719;top:26337;width:54273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" filled="f" stroked="f">
                    <v:textbox>
                      <w:txbxContent>
                        <w:p w14:paraId="20892BD5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6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6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6. Request Avatar representation With Avatar ID, or download info</w:t>
                          </w:r>
                        </w:p>
                      </w:txbxContent>
                    </v:textbox>
                  </v:shape>
                  <v:shape id="TextBox 35" o:spid="_x0000_s1081" type="#_x0000_t202" style="position:absolute;left:16002;top:45686;width:45186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" filled="f" stroked="f">
                    <v:textbox>
                      <w:txbxContent>
                        <w:p w14:paraId="49633B02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6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6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12. Send Audio/Video media over RTP</w:t>
                          </w:r>
                        </w:p>
                      </w:txbxContent>
                    </v:textbox>
                  </v:shape>
                  <v:rect id="Rectangle 677260578" o:spid="_x0000_s1082" style="position:absolute;left:50366;top:50434;width:23819;height:4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" fillcolor="white [3201]" strokecolor="black [3200]" strokeweight="1.5pt">
                    <v:textbox>
                      <w:txbxContent>
                        <w:p w14:paraId="7EDB9124" w14:textId="77777777" w:rsidR="0020574A" w:rsidRPr="00ED3EF0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68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ED3EF0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69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13. Rendering of avatar ID (e.g. replacing face)</w:t>
                          </w:r>
                        </w:p>
                      </w:txbxContent>
                    </v:textbox>
                  </v:rect>
                  <v:shape id="TextBox 37" o:spid="_x0000_s1083" type="#_x0000_t202" style="position:absolute;left:63096;top:56872;width:47911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" filled="f" stroked="f">
                    <v:textbox>
                      <w:txbxContent>
                        <w:p w14:paraId="485C14FA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0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1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14. Send Audio/Video media of UE-A over RTP (e.g. with avatar replacing face)</w:t>
                          </w:r>
                        </w:p>
                      </w:txbxContent>
                    </v:textbox>
                  </v:shape>
                  <v:shape id="TextBox 39" o:spid="_x0000_s1084" type="#_x0000_t202" style="position:absolute;left:11531;top:58801;width:46990;height:6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" filled="f" stroked="f">
                    <v:textbox>
                      <w:txbxContent>
                        <w:p w14:paraId="0F9DA140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15. Send Audio/Video media of UE-A over RTP (e.g. with avatar replacing face) [UE-A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4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’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s feedback of own avatar]</w:t>
                          </w:r>
                        </w:p>
                      </w:txbxContent>
                    </v:textbox>
                  </v:shape>
                  <v:line id="Straight Connector 1898520663" o:spid="_x0000_s1085" style="position:absolute;visibility:visible;mso-wrap-style:square" from="84194,1290" to="84635,61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" strokecolor="black [3213]" strokeweight="1.5pt">
                    <v:stroke dashstyle="dash" joinstyle="miter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70167571" o:spid="_x0000_s1086" type="#_x0000_t32" style="position:absolute;left:43462;top:41655;width:63636;height: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262370760" o:spid="_x0000_s1087" type="#_x0000_t32" style="position:absolute;left:8068;top:61241;width:54920;height:26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" strokecolor="black [3213]" strokeweight="3pt">
                    <v:stroke dashstyle="3 1" endarrow="block" joinstyle="miter"/>
                    <o:lock v:ext="edit" shapetype="f"/>
                  </v:shape>
                  <v:shape id="Straight Arrow Connector 1011768929" o:spid="_x0000_s1088" type="#_x0000_t32" style="position:absolute;left:43668;top:26302;width:196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830403689" o:spid="_x0000_s1089" type="#_x0000_t32" style="position:absolute;left:7856;top:48442;width:553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261701667" o:spid="_x0000_s1090" type="#_x0000_t32" style="position:absolute;left:63219;top:59296;width:3111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1490120822" o:spid="_x0000_s1091" type="#_x0000_t32" style="position:absolute;left:94335;top:59302;width:131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1387157621" o:spid="_x0000_s1092" type="#_x0000_t32" style="position:absolute;left:8059;top:16140;width:11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449131353" o:spid="_x0000_s1093" type="#_x0000_t32" style="position:absolute;left:19395;top:16140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" strokecolor="black [3213]" strokeweight="3pt">
                    <v:stroke endarrow="block" joinstyle="miter"/>
                    <o:lock v:ext="edit" shapetype="f"/>
                  </v:shape>
                  <v:shape id="TextBox 49" o:spid="_x0000_s1094" type="#_x0000_t202" style="position:absolute;left:46653;top:35523;width:55727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" filled="f" stroked="f">
                    <v:textbox>
                      <w:txbxContent>
                        <w:p w14:paraId="2D3FD357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7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7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9. INVITE (Audio, Video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8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79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0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1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indication, (with UE-A Avatar ID?))</w:t>
                          </w:r>
                        </w:p>
                      </w:txbxContent>
                    </v:textbox>
                  </v:shape>
                  <v:shape id="Straight Arrow Connector 730653106" o:spid="_x0000_s1095" type="#_x0000_t32" style="position:absolute;left:43677;top:38003;width:50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804922079" o:spid="_x0000_s1096" type="#_x0000_t32" style="position:absolute;left:94335;top:38003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TextBox 60" o:spid="_x0000_s1097" type="#_x0000_t202" style="position:absolute;left:49617;top:28817;width:3632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" filled="f" stroked="f">
                    <v:textbox>
                      <w:txbxContent>
                        <w:p w14:paraId="049B8833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7. Response with Avatar representation content</w:t>
                          </w:r>
                        </w:p>
                      </w:txbxContent>
                    </v:textbox>
                  </v:shape>
                  <v:shape id="Straight Arrow Connector 1095750923" o:spid="_x0000_s1098" type="#_x0000_t32" style="position:absolute;left:63105;top:28773;width:1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814053338" o:spid="_x0000_s1099" type="#_x0000_t32" style="position:absolute;left:62918;top:31460;width:128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TextBox 66" o:spid="_x0000_s1100" type="#_x0000_t202" style="position:absolute;left:53758;top:39304;width:37091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" filled="f" stroked="f">
                    <v:textbox>
                      <w:txbxContent>
                        <w:p w14:paraId="5DC4CCF7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85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8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10. 200 OK (Audio, Video [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8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8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90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91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indication ]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92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69" o:spid="_x0000_s1101" type="#_x0000_t202" style="position:absolute;left:8997;top:41686;width:45364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" filled="f" stroked="f">
                    <v:textbox>
                      <w:txbxContent>
                        <w:p w14:paraId="61F801A9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93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94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11. 200 OK (Audio, Video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FF0000"/>
                              <w:kern w:val="24"/>
                              <w:sz w:val="12"/>
                              <w:szCs w:val="12"/>
                              <w:rPrChange w:id="495" w:author="Nokia-user7" w:date="2024-03-22T17:14:00Z">
                                <w:rPr>
                                  <w:rFonts w:asciiTheme="minorHAnsi" w:hAnsi="Malgun Gothic" w:cstheme="minorBidi"/>
                                  <w:color w:val="FF0000"/>
                                  <w:kern w:val="24"/>
                                </w:rPr>
                              </w:rPrChange>
                            </w:rPr>
                            <w:t xml:space="preserve"> 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96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97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98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99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00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network rendering indication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50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384180279" o:spid="_x0000_s1102" type="#_x0000_t32" style="position:absolute;left:8373;top:44694;width:35295;height:21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" strokecolor="black [3213]" strokeweight="3pt">
                    <v:stroke endarrow="block" joinstyle="miter"/>
                    <o:lock v:ext="edit" shapetype="f"/>
                  </v:shape>
                  <v:shape id="TextBox 73" o:spid="_x0000_s1103" type="#_x0000_t202" style="position:absolute;left:43578;top:23480;width:58128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" filled="f" stroked="f">
                    <v:textbox>
                      <w:txbxContent>
                        <w:p w14:paraId="026499BF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0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0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5. Request Avatar </w:t>
                          </w:r>
                          <w:proofErr w:type="spellStart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0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netw</w:t>
                          </w:r>
                          <w:proofErr w:type="spellEnd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0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rendering (UE-A Avatar id, Session info incl. download info)</w:t>
                          </w:r>
                        </w:p>
                      </w:txbxContent>
                    </v:textbox>
                  </v:shape>
                  <v:shape id="TextBox 7" o:spid="_x0000_s1104" type="#_x0000_t202" style="position:absolute;left:41228;width:15354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" filled="f" stroked="f">
                    <v:textbox>
                      <w:txbxContent>
                        <w:p w14:paraId="686AF6B2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50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50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Originating Side</w:t>
                          </w:r>
                        </w:p>
                      </w:txbxContent>
                    </v:textbox>
                  </v:shape>
                  <v:shape id="TextBox 12" o:spid="_x0000_s1105" type="#_x0000_t202" style="position:absolute;left:87807;top:110;width:1854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" filled="f" stroked="f">
                    <v:textbox>
                      <w:txbxContent>
                        <w:p w14:paraId="6A87015A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508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509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Terminating Side</w:t>
                          </w:r>
                        </w:p>
                      </w:txbxContent>
                    </v:textbox>
                  </v:shape>
                  <v:shape id="TextBox 30" o:spid="_x0000_s1106" type="#_x0000_t202" style="position:absolute;left:28052;top:2707;width:8439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" filled="f" strokecolor="black [3213]" strokeweight="1.5pt">
                    <v:textbox>
                      <w:txbxContent>
                        <w:p w14:paraId="584BBFBF" w14:textId="77777777" w:rsidR="0020574A" w:rsidRPr="00B02A85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510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B02A85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511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IMS HSS</w:t>
                          </w:r>
                        </w:p>
                      </w:txbxContent>
                    </v:textbox>
                  </v:shape>
                  <v:line id="Straight Connector 220431399" o:spid="_x0000_s1107" style="position:absolute;visibility:visible;mso-wrap-style:square" from="32034,7411" to="32034,6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" strokecolor="black [3213]" strokeweight="1.5pt">
                    <v:stroke joinstyle="miter"/>
                  </v:line>
                  <v:shape id="TextBox 52" o:spid="_x0000_s1108" type="#_x0000_t202" style="position:absolute;left:43667;top:31872;width:3632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" filled="f" stroked="f">
                    <v:textbox>
                      <w:txbxContent>
                        <w:p w14:paraId="6D07EB5C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1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1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8. Confirm avatar network rendering</w:t>
                          </w:r>
                        </w:p>
                      </w:txbxContent>
                    </v:textbox>
                  </v:shape>
                  <v:shape id="Straight Arrow Connector 987514666" o:spid="_x0000_s1109" type="#_x0000_t32" style="position:absolute;left:43764;top:34465;width:196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" strokecolor="black [3213]" strokeweight="3pt">
                    <v:stroke startarrow="block" joinstyle="miter"/>
                    <o:lock v:ext="edit" shapetype="f"/>
                  </v:shape>
                  <v:shape id="Straight Arrow Connector 564388848" o:spid="_x0000_s1110" type="#_x0000_t32" style="position:absolute;left:32511;top:19494;width:11383;height: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75" o:spid="_x0000_s1111" type="#_x0000_t202" style="position:absolute;left:21495;top:16831;width:54051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" filled="f" stroked="f">
                    <v:textbox>
                      <w:txbxContent>
                        <w:p w14:paraId="63DD149E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51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51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3. Avatar ID </w:t>
                          </w:r>
                          <w:proofErr w:type="spellStart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516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retrieval</w:t>
                          </w:r>
                          <w:proofErr w:type="spellEnd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51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/validation </w:t>
                          </w:r>
                          <w:proofErr w:type="spellStart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518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req</w:t>
                          </w:r>
                          <w:proofErr w:type="spellEnd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51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(UE A IMPU/IMPI ID, UE-A Avatar ID?)</w:t>
                          </w:r>
                        </w:p>
                      </w:txbxContent>
                    </v:textbox>
                  </v:shape>
                  <v:shape id="Straight Arrow Connector 1708732320" o:spid="_x0000_s1112" type="#_x0000_t32" style="position:absolute;left:32992;top:21000;width:10470;height: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" strokecolor="black [3213]" strokeweight="3pt">
                    <v:stroke endarrow="block" joinstyle="miter"/>
                    <o:lock v:ext="edit" shapetype="f"/>
                  </v:shape>
                  <v:shape id="TextBox 77" o:spid="_x0000_s1113" type="#_x0000_t202" style="position:absolute;left:26731;top:20623;width:57835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" filled="f" stroked="f">
                    <v:textbox>
                      <w:txbxContent>
                        <w:p w14:paraId="716721B0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20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21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4. Avatar ID retrieval/validation </w:t>
                          </w:r>
                          <w:proofErr w:type="spellStart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2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resp</w:t>
                          </w:r>
                          <w:proofErr w:type="spellEnd"/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52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(incl. download info, default UE-A avatar id?)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</w:p>
    <w:p w14:paraId="0A8AB6BF" w14:textId="3635BCD5" w:rsidR="009A4EF6" w:rsidRPr="00C25972" w:rsidRDefault="009A4EF6" w:rsidP="009A4EF6">
      <w:pPr>
        <w:pStyle w:val="TF"/>
        <w:rPr>
          <w:ins w:id="435" w:author="Nokia-user" w:date="2024-01-12T18:37:00Z"/>
          <w:rFonts w:eastAsia="Times New Roman"/>
          <w:color w:val="auto"/>
          <w:lang w:eastAsia="en-GB"/>
        </w:rPr>
      </w:pPr>
      <w:ins w:id="436" w:author="Nokia-user" w:date="2024-01-12T18:37:00Z">
        <w:r w:rsidRPr="00C25972">
          <w:rPr>
            <w:rFonts w:eastAsia="Times New Roman"/>
            <w:color w:val="auto"/>
            <w:lang w:eastAsia="en-GB"/>
          </w:rPr>
          <w:t xml:space="preserve">Figure 6.X.2.1-1: Network </w:t>
        </w:r>
        <w:r>
          <w:rPr>
            <w:rFonts w:eastAsia="Times New Roman"/>
            <w:color w:val="auto"/>
            <w:lang w:eastAsia="en-GB"/>
          </w:rPr>
          <w:t>c</w:t>
        </w:r>
        <w:r w:rsidRPr="00C25972">
          <w:rPr>
            <w:rFonts w:eastAsia="Times New Roman"/>
            <w:color w:val="auto"/>
            <w:lang w:eastAsia="en-GB"/>
          </w:rPr>
          <w:t>entric IMS avatar call</w:t>
        </w:r>
        <w:r>
          <w:rPr>
            <w:rFonts w:eastAsia="Times New Roman"/>
            <w:color w:val="auto"/>
            <w:lang w:eastAsia="en-GB"/>
          </w:rPr>
          <w:t xml:space="preserve"> </w:t>
        </w:r>
        <w:r w:rsidRPr="00C25972">
          <w:rPr>
            <w:rFonts w:eastAsia="Times New Roman"/>
            <w:color w:val="auto"/>
            <w:lang w:eastAsia="en-GB"/>
          </w:rPr>
          <w:t>flow using SIP/SDP</w:t>
        </w:r>
      </w:ins>
    </w:p>
    <w:p w14:paraId="28B01224" w14:textId="09851549" w:rsidR="00DE1DC0" w:rsidRDefault="00553A6C">
      <w:pPr>
        <w:rPr>
          <w:ins w:id="437" w:author="Nokia-user7" w:date="2024-03-19T10:02:00Z"/>
          <w:lang w:eastAsia="zh-CN"/>
        </w:rPr>
      </w:pPr>
      <w:ins w:id="438" w:author="Nokia-user" w:date="2024-02-15T17:20:00Z">
        <w:r>
          <w:rPr>
            <w:lang w:eastAsia="zh-CN"/>
          </w:rPr>
          <w:t xml:space="preserve">The Avatar ID is transmitted as part of </w:t>
        </w:r>
      </w:ins>
      <w:ins w:id="439" w:author="Nokia-user7" w:date="2024-03-19T10:04:00Z">
        <w:r w:rsidR="002B7B4D">
          <w:rPr>
            <w:lang w:eastAsia="zh-CN"/>
          </w:rPr>
          <w:t>SIP/</w:t>
        </w:r>
      </w:ins>
      <w:ins w:id="440" w:author="Nokia-user" w:date="2024-02-15T17:20:00Z">
        <w:r>
          <w:rPr>
            <w:lang w:eastAsia="zh-CN"/>
          </w:rPr>
          <w:t>SDP negotiation.</w:t>
        </w:r>
      </w:ins>
    </w:p>
    <w:p w14:paraId="74BB7DC1" w14:textId="21ADC583" w:rsidR="00131CDA" w:rsidRPr="00530573" w:rsidRDefault="0052535A" w:rsidP="00530573">
      <w:pPr>
        <w:pStyle w:val="NO"/>
        <w:rPr>
          <w:ins w:id="441" w:author="Nokia-user" w:date="2024-01-12T18:58:00Z"/>
          <w:lang w:eastAsia="zh-CN"/>
        </w:rPr>
      </w:pPr>
      <w:ins w:id="442" w:author="Nokia-user" w:date="2024-03-28T11:37:00Z">
        <w:r>
          <w:rPr>
            <w:lang w:eastAsia="zh-CN"/>
          </w:rPr>
          <w:t>NOTE</w:t>
        </w:r>
      </w:ins>
      <w:ins w:id="443" w:author="Nokia-user" w:date="2024-04-04T18:01:00Z">
        <w:r w:rsidR="004B7A83">
          <w:t> </w:t>
        </w:r>
      </w:ins>
      <w:ins w:id="444" w:author="Nokia-user" w:date="2024-03-28T11:34:00Z">
        <w:r w:rsidR="00434DBF">
          <w:rPr>
            <w:lang w:eastAsia="zh-CN"/>
          </w:rPr>
          <w:t>1</w:t>
        </w:r>
      </w:ins>
      <w:ins w:id="445" w:author="Nokia-user7" w:date="2024-03-19T10:02:00Z">
        <w:r w:rsidR="00131CDA">
          <w:rPr>
            <w:lang w:eastAsia="zh-CN"/>
          </w:rPr>
          <w:t xml:space="preserve">: </w:t>
        </w:r>
      </w:ins>
      <w:ins w:id="446" w:author="Nokia-user9" w:date="2024-03-24T13:49:00Z">
        <w:r w:rsidR="008A32FD">
          <w:rPr>
            <w:lang w:eastAsia="zh-CN"/>
          </w:rPr>
          <w:t>The</w:t>
        </w:r>
      </w:ins>
      <w:ins w:id="447" w:author="Nokia-user7" w:date="2024-03-19T10:02:00Z">
        <w:r w:rsidR="00131CDA">
          <w:rPr>
            <w:lang w:eastAsia="zh-CN"/>
          </w:rPr>
          <w:t xml:space="preserve"> following flow</w:t>
        </w:r>
      </w:ins>
      <w:ins w:id="448" w:author="Nokia-user7" w:date="2024-03-19T10:03:00Z">
        <w:r w:rsidR="00947EE8">
          <w:rPr>
            <w:lang w:eastAsia="zh-CN"/>
          </w:rPr>
          <w:t xml:space="preserve"> relates </w:t>
        </w:r>
      </w:ins>
      <w:ins w:id="449" w:author="Nokia-user7" w:date="2024-03-19T10:02:00Z">
        <w:r w:rsidR="00131CDA">
          <w:rPr>
            <w:lang w:eastAsia="zh-CN"/>
          </w:rPr>
          <w:t xml:space="preserve">only </w:t>
        </w:r>
      </w:ins>
      <w:ins w:id="450" w:author="Nokia-user7" w:date="2024-03-19T10:03:00Z">
        <w:r w:rsidR="00947EE8">
          <w:rPr>
            <w:lang w:eastAsia="zh-CN"/>
          </w:rPr>
          <w:t>to UE-A’s avatar. Whether U</w:t>
        </w:r>
      </w:ins>
      <w:ins w:id="451" w:author="Nokia-user7" w:date="2024-03-19T10:04:00Z">
        <w:r w:rsidR="002B7B4D">
          <w:rPr>
            <w:lang w:eastAsia="zh-CN"/>
          </w:rPr>
          <w:t>E</w:t>
        </w:r>
      </w:ins>
      <w:ins w:id="452" w:author="Nokia-user7" w:date="2024-03-19T10:03:00Z">
        <w:r w:rsidR="00947EE8">
          <w:rPr>
            <w:lang w:eastAsia="zh-CN"/>
          </w:rPr>
          <w:t xml:space="preserve">-B also </w:t>
        </w:r>
        <w:r w:rsidR="002B7B4D">
          <w:rPr>
            <w:lang w:eastAsia="zh-CN"/>
          </w:rPr>
          <w:t xml:space="preserve">wants to use an avatar in the same session is not </w:t>
        </w:r>
      </w:ins>
      <w:ins w:id="453" w:author="Nokia-user9" w:date="2024-03-24T13:49:00Z">
        <w:r w:rsidR="008A32FD">
          <w:rPr>
            <w:lang w:eastAsia="zh-CN"/>
          </w:rPr>
          <w:t>considered</w:t>
        </w:r>
      </w:ins>
      <w:ins w:id="454" w:author="Nokia-user7" w:date="2024-03-19T10:04:00Z">
        <w:r w:rsidR="002B7B4D">
          <w:rPr>
            <w:lang w:eastAsia="zh-CN"/>
          </w:rPr>
          <w:t>.</w:t>
        </w:r>
      </w:ins>
    </w:p>
    <w:p w14:paraId="1C575831" w14:textId="24973115" w:rsidR="00713E24" w:rsidRDefault="00713E24" w:rsidP="00713E24">
      <w:pPr>
        <w:pStyle w:val="B1"/>
        <w:overflowPunct/>
        <w:autoSpaceDE/>
        <w:autoSpaceDN/>
        <w:adjustRightInd/>
        <w:textAlignment w:val="auto"/>
        <w:rPr>
          <w:ins w:id="455" w:author="Nokia-user" w:date="2024-02-15T17:42:00Z"/>
          <w:rFonts w:eastAsia="SimSun"/>
          <w:color w:val="auto"/>
          <w:lang w:eastAsia="en-US"/>
        </w:rPr>
      </w:pPr>
      <w:ins w:id="456" w:author="Nokia-user" w:date="2024-02-15T17:42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 xml:space="preserve">UE A decides to request </w:t>
        </w:r>
      </w:ins>
      <w:ins w:id="457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an avatar session with </w:t>
        </w:r>
      </w:ins>
      <w:ins w:id="458" w:author="Nokia-user" w:date="2024-02-15T17:42:00Z">
        <w:r>
          <w:rPr>
            <w:rFonts w:eastAsia="SimSun"/>
            <w:color w:val="auto"/>
            <w:lang w:eastAsia="en-US"/>
          </w:rPr>
          <w:t>network</w:t>
        </w:r>
      </w:ins>
      <w:ins w:id="459" w:author="Nokia-user7" w:date="2024-03-19T10:07:00Z">
        <w:r w:rsidR="00583861">
          <w:rPr>
            <w:rFonts w:eastAsia="SimSun"/>
            <w:color w:val="auto"/>
            <w:lang w:eastAsia="en-US"/>
          </w:rPr>
          <w:t>-</w:t>
        </w:r>
      </w:ins>
      <w:ins w:id="460" w:author="Nokia-user" w:date="2024-02-15T17:42:00Z">
        <w:r>
          <w:rPr>
            <w:rFonts w:eastAsia="SimSun"/>
            <w:color w:val="auto"/>
            <w:lang w:eastAsia="en-US"/>
          </w:rPr>
          <w:t xml:space="preserve">based </w:t>
        </w:r>
      </w:ins>
      <w:ins w:id="461" w:author="Nokia-user7" w:date="2024-03-19T10:04:00Z">
        <w:r w:rsidR="00347188">
          <w:rPr>
            <w:rFonts w:eastAsia="SimSun"/>
            <w:color w:val="auto"/>
            <w:lang w:eastAsia="en-US"/>
          </w:rPr>
          <w:t>avatar</w:t>
        </w:r>
      </w:ins>
      <w:ins w:id="462" w:author="Nokia-user" w:date="2024-02-15T17:42:00Z">
        <w:r>
          <w:rPr>
            <w:rFonts w:eastAsia="SimSun"/>
            <w:color w:val="auto"/>
            <w:lang w:eastAsia="en-US"/>
          </w:rPr>
          <w:t xml:space="preserve"> rendering, e.g., based on its internal capabilities</w:t>
        </w:r>
      </w:ins>
      <w:ins w:id="463" w:author="Nokia-user7" w:date="2024-03-11T14:48:00Z">
        <w:r w:rsidR="00D85B56">
          <w:rPr>
            <w:rFonts w:eastAsia="SimSun"/>
            <w:color w:val="auto"/>
            <w:lang w:eastAsia="en-US"/>
          </w:rPr>
          <w:t xml:space="preserve">, and </w:t>
        </w:r>
      </w:ins>
      <w:ins w:id="464" w:author="Nokia-user7" w:date="2024-03-19T10:04:00Z">
        <w:r w:rsidR="00347188">
          <w:rPr>
            <w:rFonts w:eastAsia="SimSun"/>
            <w:color w:val="auto"/>
            <w:lang w:eastAsia="en-US"/>
          </w:rPr>
          <w:t xml:space="preserve">can </w:t>
        </w:r>
      </w:ins>
      <w:ins w:id="465" w:author="Nokia-user7" w:date="2024-03-11T14:48:00Z">
        <w:r w:rsidR="00A268D4">
          <w:rPr>
            <w:rFonts w:eastAsia="SimSun"/>
            <w:color w:val="auto"/>
            <w:lang w:eastAsia="en-US"/>
          </w:rPr>
          <w:t>select an Avatar ID to be used for the s</w:t>
        </w:r>
      </w:ins>
      <w:ins w:id="466" w:author="Nokia-user7" w:date="2024-03-11T14:49:00Z">
        <w:r w:rsidR="00A268D4">
          <w:rPr>
            <w:rFonts w:eastAsia="SimSun"/>
            <w:color w:val="auto"/>
            <w:lang w:eastAsia="en-US"/>
          </w:rPr>
          <w:t>ession</w:t>
        </w:r>
      </w:ins>
      <w:ins w:id="467" w:author="Nokia-user" w:date="2024-02-15T17:42:00Z">
        <w:r>
          <w:rPr>
            <w:rFonts w:eastAsia="SimSun"/>
            <w:color w:val="auto"/>
            <w:lang w:eastAsia="en-US"/>
          </w:rPr>
          <w:t>.</w:t>
        </w:r>
      </w:ins>
    </w:p>
    <w:p w14:paraId="0106E861" w14:textId="51AE9259" w:rsidR="00DE1DC0" w:rsidRDefault="00713E24">
      <w:pPr>
        <w:pStyle w:val="B1"/>
        <w:overflowPunct/>
        <w:autoSpaceDE/>
        <w:autoSpaceDN/>
        <w:adjustRightInd/>
        <w:textAlignment w:val="auto"/>
        <w:rPr>
          <w:ins w:id="468" w:author="Nokia-user7" w:date="2024-03-11T14:51:00Z"/>
          <w:rFonts w:eastAsia="SimSun"/>
          <w:color w:val="auto"/>
          <w:lang w:eastAsia="en-US"/>
        </w:rPr>
      </w:pPr>
      <w:ins w:id="469" w:author="Nokia-user" w:date="2024-02-15T17:42:00Z">
        <w:r>
          <w:rPr>
            <w:rFonts w:eastAsia="SimSun"/>
            <w:color w:val="auto"/>
            <w:lang w:eastAsia="en-US"/>
          </w:rPr>
          <w:t>2</w:t>
        </w:r>
      </w:ins>
      <w:ins w:id="470" w:author="Nokia-user" w:date="2024-02-15T17:39:00Z">
        <w:r>
          <w:rPr>
            <w:rFonts w:eastAsia="SimSun"/>
            <w:color w:val="auto"/>
            <w:lang w:eastAsia="en-US"/>
          </w:rPr>
          <w:t>.</w:t>
        </w:r>
      </w:ins>
      <w:ins w:id="471" w:author="Nokia-user" w:date="2024-02-15T17:38:00Z">
        <w:r w:rsidRPr="00713E24">
          <w:rPr>
            <w:rFonts w:eastAsia="SimSun"/>
            <w:color w:val="auto"/>
            <w:lang w:eastAsia="en-US"/>
            <w:rPrChange w:id="472" w:author="Nokia-user" w:date="2024-02-15T17:39:00Z">
              <w:rPr>
                <w:color w:val="FF0000"/>
                <w:lang w:eastAsia="zh-CN"/>
              </w:rPr>
            </w:rPrChange>
          </w:rPr>
          <w:tab/>
        </w:r>
      </w:ins>
      <w:ins w:id="473" w:author="Nokia-user" w:date="2024-01-12T18:58:00Z">
        <w:r w:rsidR="00DE1DC0" w:rsidRPr="00713E24">
          <w:rPr>
            <w:rFonts w:eastAsia="SimSun"/>
            <w:color w:val="auto"/>
            <w:lang w:eastAsia="en-US"/>
            <w:rPrChange w:id="474" w:author="Nokia-user" w:date="2024-02-15T17:39:00Z">
              <w:rPr>
                <w:rFonts w:eastAsia="Times New Roman"/>
                <w:color w:val="FF0000"/>
              </w:rPr>
            </w:rPrChange>
          </w:rPr>
          <w:t xml:space="preserve">UE A </w:t>
        </w:r>
      </w:ins>
      <w:ins w:id="475" w:author="Nokia-user" w:date="2024-02-15T17:42:00Z">
        <w:r>
          <w:rPr>
            <w:rFonts w:eastAsia="SimSun"/>
            <w:color w:val="auto"/>
            <w:lang w:eastAsia="en-US"/>
          </w:rPr>
          <w:t>initiates</w:t>
        </w:r>
      </w:ins>
      <w:ins w:id="476" w:author="Nokia-user" w:date="2024-02-15T17:41:00Z">
        <w:r>
          <w:rPr>
            <w:rFonts w:eastAsia="SimSun"/>
            <w:color w:val="auto"/>
            <w:lang w:eastAsia="en-US"/>
          </w:rPr>
          <w:t xml:space="preserve"> an </w:t>
        </w:r>
      </w:ins>
      <w:ins w:id="477" w:author="Nokia-user" w:date="2024-02-15T17:42:00Z">
        <w:r>
          <w:rPr>
            <w:rFonts w:eastAsia="SimSun"/>
            <w:color w:val="auto"/>
            <w:lang w:eastAsia="en-US"/>
          </w:rPr>
          <w:t xml:space="preserve">IMS </w:t>
        </w:r>
      </w:ins>
      <w:ins w:id="478" w:author="Nokia-user7" w:date="2024-03-11T14:50:00Z">
        <w:r w:rsidR="00A231DF">
          <w:rPr>
            <w:rFonts w:eastAsia="SimSun"/>
            <w:color w:val="auto"/>
            <w:lang w:eastAsia="en-US"/>
          </w:rPr>
          <w:t>A</w:t>
        </w:r>
      </w:ins>
      <w:ins w:id="479" w:author="Nokia-user7" w:date="2024-03-13T15:21:00Z">
        <w:r w:rsidR="0088530D">
          <w:rPr>
            <w:rFonts w:eastAsia="SimSun"/>
            <w:color w:val="auto"/>
            <w:lang w:eastAsia="en-US"/>
          </w:rPr>
          <w:t>udi</w:t>
        </w:r>
      </w:ins>
      <w:ins w:id="480" w:author="Nokia-user7" w:date="2024-03-13T15:22:00Z">
        <w:r w:rsidR="0088530D">
          <w:rPr>
            <w:rFonts w:eastAsia="SimSun"/>
            <w:color w:val="auto"/>
            <w:lang w:eastAsia="en-US"/>
          </w:rPr>
          <w:t>o</w:t>
        </w:r>
      </w:ins>
      <w:ins w:id="481" w:author="Nokia-user7" w:date="2024-03-11T14:50:00Z">
        <w:r w:rsidR="00A231DF">
          <w:rPr>
            <w:rFonts w:eastAsia="SimSun"/>
            <w:color w:val="auto"/>
            <w:lang w:eastAsia="en-US"/>
          </w:rPr>
          <w:t>/V</w:t>
        </w:r>
      </w:ins>
      <w:ins w:id="482" w:author="Nokia-user7" w:date="2024-03-13T15:21:00Z">
        <w:r w:rsidR="0088530D">
          <w:rPr>
            <w:rFonts w:eastAsia="SimSun"/>
            <w:color w:val="auto"/>
            <w:lang w:eastAsia="en-US"/>
          </w:rPr>
          <w:t>ideo</w:t>
        </w:r>
      </w:ins>
      <w:ins w:id="483" w:author="Nokia-user7" w:date="2024-03-11T14:50:00Z">
        <w:r w:rsidR="00A231DF">
          <w:rPr>
            <w:rFonts w:eastAsia="SimSun"/>
            <w:color w:val="auto"/>
            <w:lang w:eastAsia="en-US"/>
          </w:rPr>
          <w:t xml:space="preserve"> </w:t>
        </w:r>
      </w:ins>
      <w:ins w:id="484" w:author="Nokia-user" w:date="2024-02-15T17:41:00Z">
        <w:r>
          <w:rPr>
            <w:rFonts w:eastAsia="SimSun"/>
            <w:color w:val="auto"/>
            <w:lang w:eastAsia="en-US"/>
          </w:rPr>
          <w:t>sess</w:t>
        </w:r>
      </w:ins>
      <w:ins w:id="485" w:author="Nokia-user" w:date="2024-02-15T17:42:00Z">
        <w:r>
          <w:rPr>
            <w:rFonts w:eastAsia="SimSun"/>
            <w:color w:val="auto"/>
            <w:lang w:eastAsia="en-US"/>
          </w:rPr>
          <w:t xml:space="preserve">ion </w:t>
        </w:r>
      </w:ins>
      <w:ins w:id="486" w:author="Nokia-user7" w:date="2024-03-11T14:49:00Z">
        <w:r w:rsidR="00A231DF">
          <w:rPr>
            <w:rFonts w:eastAsia="SimSun"/>
            <w:color w:val="auto"/>
            <w:lang w:eastAsia="en-US"/>
          </w:rPr>
          <w:t xml:space="preserve">indicating in the </w:t>
        </w:r>
      </w:ins>
      <w:ins w:id="487" w:author="Nokia-user7" w:date="2024-03-13T15:21:00Z">
        <w:r w:rsidR="0088530D">
          <w:rPr>
            <w:rFonts w:eastAsia="SimSun"/>
            <w:color w:val="auto"/>
            <w:lang w:eastAsia="en-US"/>
          </w:rPr>
          <w:t>SIP/</w:t>
        </w:r>
      </w:ins>
      <w:ins w:id="488" w:author="Nokia-user7" w:date="2024-03-11T14:49:00Z">
        <w:r w:rsidR="00A231DF">
          <w:rPr>
            <w:rFonts w:eastAsia="SimSun"/>
            <w:color w:val="auto"/>
            <w:lang w:eastAsia="en-US"/>
          </w:rPr>
          <w:t xml:space="preserve">SDP </w:t>
        </w:r>
      </w:ins>
      <w:ins w:id="489" w:author="Nokia-user7" w:date="2024-03-11T14:50:00Z">
        <w:r w:rsidR="00A231DF">
          <w:rPr>
            <w:rFonts w:eastAsia="SimSun"/>
            <w:color w:val="auto"/>
            <w:lang w:eastAsia="en-US"/>
          </w:rPr>
          <w:t xml:space="preserve">it would like to use </w:t>
        </w:r>
      </w:ins>
      <w:ins w:id="490" w:author="Nokia-user9" w:date="2024-03-24T13:51:00Z">
        <w:r w:rsidR="008A32FD">
          <w:rPr>
            <w:rFonts w:eastAsia="SimSun"/>
            <w:color w:val="auto"/>
            <w:lang w:eastAsia="en-US"/>
          </w:rPr>
          <w:t xml:space="preserve">an </w:t>
        </w:r>
      </w:ins>
      <w:ins w:id="491" w:author="Nokia-user7" w:date="2024-03-11T14:50:00Z">
        <w:r w:rsidR="00A231DF">
          <w:rPr>
            <w:rFonts w:eastAsia="SimSun"/>
            <w:color w:val="auto"/>
            <w:lang w:eastAsia="en-US"/>
          </w:rPr>
          <w:t>avatar</w:t>
        </w:r>
      </w:ins>
      <w:ins w:id="492" w:author="Nokia-user7" w:date="2024-03-19T10:07:00Z">
        <w:r w:rsidR="00583861">
          <w:rPr>
            <w:rFonts w:eastAsia="SimSun"/>
            <w:color w:val="auto"/>
            <w:lang w:eastAsia="en-US"/>
          </w:rPr>
          <w:t xml:space="preserve">, using </w:t>
        </w:r>
      </w:ins>
      <w:ins w:id="493" w:author="Nokia-user7" w:date="2024-03-11T14:58:00Z">
        <w:r w:rsidR="000B32BA">
          <w:rPr>
            <w:rFonts w:eastAsia="SimSun"/>
            <w:color w:val="auto"/>
            <w:lang w:eastAsia="en-US"/>
          </w:rPr>
          <w:t>network-</w:t>
        </w:r>
      </w:ins>
      <w:ins w:id="494" w:author="Nokia-user7" w:date="2024-03-19T10:07:00Z">
        <w:r w:rsidR="00583861">
          <w:rPr>
            <w:rFonts w:eastAsia="SimSun"/>
            <w:color w:val="auto"/>
            <w:lang w:eastAsia="en-US"/>
          </w:rPr>
          <w:t xml:space="preserve">based </w:t>
        </w:r>
      </w:ins>
      <w:ins w:id="495" w:author="Nokia-user7" w:date="2024-03-11T14:58:00Z">
        <w:r w:rsidR="000B32BA">
          <w:rPr>
            <w:rFonts w:eastAsia="SimSun"/>
            <w:color w:val="auto"/>
            <w:lang w:eastAsia="en-US"/>
          </w:rPr>
          <w:t>rendering</w:t>
        </w:r>
      </w:ins>
      <w:ins w:id="496" w:author="Nokia-user7" w:date="2024-03-11T14:50:00Z">
        <w:r w:rsidR="00A231DF">
          <w:rPr>
            <w:rFonts w:eastAsia="SimSun"/>
            <w:color w:val="auto"/>
            <w:lang w:eastAsia="en-US"/>
          </w:rPr>
          <w:t xml:space="preserve">. It </w:t>
        </w:r>
      </w:ins>
      <w:ins w:id="497" w:author="Nokia-user7" w:date="2024-03-13T15:27:00Z">
        <w:r w:rsidR="00062CDB">
          <w:rPr>
            <w:rFonts w:eastAsia="SimSun"/>
            <w:color w:val="auto"/>
            <w:lang w:eastAsia="en-US"/>
          </w:rPr>
          <w:t xml:space="preserve">can </w:t>
        </w:r>
      </w:ins>
      <w:ins w:id="498" w:author="Nokia-user7" w:date="2024-03-11T14:50:00Z">
        <w:r w:rsidR="00A231DF">
          <w:rPr>
            <w:rFonts w:eastAsia="SimSun"/>
            <w:color w:val="auto"/>
            <w:lang w:eastAsia="en-US"/>
          </w:rPr>
          <w:t>further</w:t>
        </w:r>
      </w:ins>
      <w:ins w:id="499" w:author="Nokia-user" w:date="2024-02-15T17:42:00Z">
        <w:r>
          <w:rPr>
            <w:rFonts w:eastAsia="SimSun"/>
            <w:color w:val="auto"/>
            <w:lang w:eastAsia="en-US"/>
          </w:rPr>
          <w:t xml:space="preserve"> </w:t>
        </w:r>
      </w:ins>
      <w:ins w:id="500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provide to the IMS network the </w:t>
        </w:r>
      </w:ins>
      <w:ins w:id="501" w:author="Nokia-user" w:date="2024-01-12T18:59:00Z">
        <w:r w:rsidR="00DE1DC0" w:rsidRPr="00530573">
          <w:rPr>
            <w:rFonts w:eastAsia="SimSun"/>
            <w:color w:val="auto"/>
            <w:lang w:eastAsia="en-US"/>
          </w:rPr>
          <w:t>A</w:t>
        </w:r>
      </w:ins>
      <w:ins w:id="502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vatar ID of the avatar </w:t>
        </w:r>
      </w:ins>
      <w:ins w:id="503" w:author="Nokia-user" w:date="2024-01-12T18:59:00Z">
        <w:r w:rsidR="00DE1DC0" w:rsidRPr="00530573">
          <w:rPr>
            <w:rFonts w:eastAsia="SimSun"/>
            <w:color w:val="auto"/>
            <w:lang w:eastAsia="en-US"/>
          </w:rPr>
          <w:t xml:space="preserve">to be used in the </w:t>
        </w:r>
      </w:ins>
      <w:ins w:id="504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call. </w:t>
        </w:r>
      </w:ins>
      <w:ins w:id="505" w:author="Nokia-user7" w:date="2024-03-13T15:27:00Z">
        <w:r w:rsidR="00784315">
          <w:rPr>
            <w:rFonts w:eastAsia="SimSun"/>
            <w:color w:val="auto"/>
            <w:lang w:eastAsia="en-US"/>
          </w:rPr>
          <w:t xml:space="preserve">For example, </w:t>
        </w:r>
      </w:ins>
      <w:ins w:id="506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Avatar ID can be e</w:t>
        </w:r>
      </w:ins>
      <w:ins w:id="507" w:author="Nokia-user" w:date="2024-01-12T19:00:00Z">
        <w:r w:rsidR="00DE1DC0" w:rsidRPr="00530573">
          <w:rPr>
            <w:rFonts w:eastAsia="SimSun"/>
            <w:color w:val="auto"/>
            <w:lang w:eastAsia="en-US"/>
          </w:rPr>
          <w:t>.</w:t>
        </w:r>
      </w:ins>
      <w:ins w:id="508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g</w:t>
        </w:r>
      </w:ins>
      <w:ins w:id="509" w:author="Nokia-user" w:date="2024-01-12T19:00:00Z">
        <w:r w:rsidR="00DE1DC0" w:rsidRPr="00530573">
          <w:rPr>
            <w:rFonts w:eastAsia="SimSun"/>
            <w:color w:val="auto"/>
            <w:lang w:eastAsia="en-US"/>
          </w:rPr>
          <w:t>.,</w:t>
        </w:r>
      </w:ins>
      <w:ins w:id="510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sent within a m- or a- line in the SDP.</w:t>
        </w:r>
      </w:ins>
      <w:ins w:id="511" w:author="Nokia-user7" w:date="2024-03-13T15:27:00Z">
        <w:r w:rsidR="00062CDB">
          <w:rPr>
            <w:rFonts w:eastAsia="SimSun"/>
            <w:color w:val="auto"/>
            <w:lang w:eastAsia="en-US"/>
          </w:rPr>
          <w:t xml:space="preserve"> </w:t>
        </w:r>
      </w:ins>
    </w:p>
    <w:p w14:paraId="36DFE3AA" w14:textId="52F7F3DF" w:rsidR="00AB38D5" w:rsidRPr="00530573" w:rsidRDefault="0052535A" w:rsidP="00476009">
      <w:pPr>
        <w:pStyle w:val="NO"/>
        <w:rPr>
          <w:ins w:id="512" w:author="Nokia-user" w:date="2024-01-12T18:58:00Z"/>
        </w:rPr>
      </w:pPr>
      <w:ins w:id="513" w:author="Nokia-user" w:date="2024-03-28T11:37:00Z">
        <w:r w:rsidRPr="00B30FD2">
          <w:rPr>
            <w:highlight w:val="yellow"/>
            <w:rPrChange w:id="514" w:author="LTHM0" w:date="2024-04-18T03:45:00Z">
              <w:rPr/>
            </w:rPrChange>
          </w:rPr>
          <w:t>NOTE</w:t>
        </w:r>
      </w:ins>
      <w:ins w:id="515" w:author="Nokia-user" w:date="2024-04-04T18:01:00Z">
        <w:r w:rsidR="004B7A83" w:rsidRPr="00B30FD2">
          <w:rPr>
            <w:highlight w:val="yellow"/>
            <w:rPrChange w:id="516" w:author="LTHM0" w:date="2024-04-18T03:45:00Z">
              <w:rPr/>
            </w:rPrChange>
          </w:rPr>
          <w:t> </w:t>
        </w:r>
      </w:ins>
      <w:ins w:id="517" w:author="Nokia-user" w:date="2024-03-28T11:34:00Z">
        <w:r w:rsidR="00434DBF" w:rsidRPr="00B30FD2">
          <w:rPr>
            <w:highlight w:val="yellow"/>
            <w:rPrChange w:id="518" w:author="LTHM0" w:date="2024-04-18T03:45:00Z">
              <w:rPr/>
            </w:rPrChange>
          </w:rPr>
          <w:t>2</w:t>
        </w:r>
      </w:ins>
      <w:ins w:id="519" w:author="Nokia-user7" w:date="2024-03-11T14:51:00Z">
        <w:r w:rsidR="00AB38D5" w:rsidRPr="00B30FD2">
          <w:rPr>
            <w:highlight w:val="yellow"/>
            <w:rPrChange w:id="520" w:author="LTHM0" w:date="2024-04-18T03:45:00Z">
              <w:rPr/>
            </w:rPrChange>
          </w:rPr>
          <w:t xml:space="preserve">: </w:t>
        </w:r>
      </w:ins>
      <w:ins w:id="521" w:author="Nokia-user9" w:date="2024-03-24T13:51:00Z">
        <w:r w:rsidR="008A32FD" w:rsidRPr="00B30FD2">
          <w:rPr>
            <w:highlight w:val="yellow"/>
            <w:rPrChange w:id="522" w:author="LTHM0" w:date="2024-04-18T03:45:00Z">
              <w:rPr/>
            </w:rPrChange>
          </w:rPr>
          <w:t>How</w:t>
        </w:r>
      </w:ins>
      <w:ins w:id="523" w:author="Nokia-user7" w:date="2024-03-11T14:51:00Z">
        <w:r w:rsidR="00AB38D5" w:rsidRPr="00B30FD2">
          <w:rPr>
            <w:highlight w:val="yellow"/>
            <w:rPrChange w:id="524" w:author="LTHM0" w:date="2024-04-18T03:45:00Z">
              <w:rPr/>
            </w:rPrChange>
          </w:rPr>
          <w:t xml:space="preserve"> </w:t>
        </w:r>
        <w:r w:rsidR="00DE46E5" w:rsidRPr="00B30FD2">
          <w:rPr>
            <w:highlight w:val="yellow"/>
            <w:rPrChange w:id="525" w:author="LTHM0" w:date="2024-04-18T03:45:00Z">
              <w:rPr/>
            </w:rPrChange>
          </w:rPr>
          <w:t xml:space="preserve">to indicate </w:t>
        </w:r>
      </w:ins>
      <w:ins w:id="526" w:author="Nokia-user7" w:date="2024-03-11T14:52:00Z">
        <w:r w:rsidR="00DE46E5" w:rsidRPr="00B30FD2">
          <w:rPr>
            <w:highlight w:val="yellow"/>
            <w:rPrChange w:id="527" w:author="LTHM0" w:date="2024-04-18T03:45:00Z">
              <w:rPr/>
            </w:rPrChange>
          </w:rPr>
          <w:t xml:space="preserve">a </w:t>
        </w:r>
      </w:ins>
      <w:ins w:id="528" w:author="Nokia-user7" w:date="2024-03-11T14:51:00Z">
        <w:r w:rsidR="00DE46E5" w:rsidRPr="00B30FD2">
          <w:rPr>
            <w:highlight w:val="yellow"/>
            <w:rPrChange w:id="529" w:author="LTHM0" w:date="2024-04-18T03:45:00Z">
              <w:rPr/>
            </w:rPrChange>
          </w:rPr>
          <w:t>session</w:t>
        </w:r>
      </w:ins>
      <w:ins w:id="530" w:author="Nokia-user7" w:date="2024-03-11T14:52:00Z">
        <w:r w:rsidR="00DE46E5" w:rsidRPr="00B30FD2">
          <w:rPr>
            <w:highlight w:val="yellow"/>
            <w:rPrChange w:id="531" w:author="LTHM0" w:date="2024-04-18T03:45:00Z">
              <w:rPr/>
            </w:rPrChange>
          </w:rPr>
          <w:t xml:space="preserve"> </w:t>
        </w:r>
      </w:ins>
      <w:ins w:id="532" w:author="LTHM0" w:date="2024-04-18T03:46:00Z">
        <w:r w:rsidR="00B30FD2">
          <w:rPr>
            <w:highlight w:val="yellow"/>
          </w:rPr>
          <w:t xml:space="preserve">using </w:t>
        </w:r>
        <w:r w:rsidR="00B30FD2" w:rsidRPr="00C65BBB">
          <w:rPr>
            <w:highlight w:val="yellow"/>
          </w:rPr>
          <w:t xml:space="preserve">“avatar” </w:t>
        </w:r>
      </w:ins>
      <w:ins w:id="533" w:author="Nokia-user7" w:date="2024-03-11T14:52:00Z">
        <w:r w:rsidR="00DE46E5" w:rsidRPr="00B30FD2">
          <w:rPr>
            <w:highlight w:val="yellow"/>
            <w:rPrChange w:id="534" w:author="LTHM0" w:date="2024-04-18T03:45:00Z">
              <w:rPr/>
            </w:rPrChange>
          </w:rPr>
          <w:t xml:space="preserve">and how to transfer avatar-id in the </w:t>
        </w:r>
      </w:ins>
      <w:ins w:id="535" w:author="Nokia-user7" w:date="2024-03-13T15:27:00Z">
        <w:r w:rsidR="00784315" w:rsidRPr="00B30FD2">
          <w:rPr>
            <w:highlight w:val="yellow"/>
            <w:rPrChange w:id="536" w:author="LTHM0" w:date="2024-04-18T03:45:00Z">
              <w:rPr/>
            </w:rPrChange>
          </w:rPr>
          <w:t>SIP/</w:t>
        </w:r>
      </w:ins>
      <w:ins w:id="537" w:author="Nokia-user7" w:date="2024-03-11T14:52:00Z">
        <w:r w:rsidR="00DE46E5" w:rsidRPr="00B30FD2">
          <w:rPr>
            <w:highlight w:val="yellow"/>
            <w:rPrChange w:id="538" w:author="LTHM0" w:date="2024-04-18T03:45:00Z">
              <w:rPr/>
            </w:rPrChange>
          </w:rPr>
          <w:t>SDP is up to SA4</w:t>
        </w:r>
      </w:ins>
      <w:ins w:id="539" w:author="Nokia-user9" w:date="2024-03-24T13:51:00Z">
        <w:r w:rsidR="008A32FD" w:rsidRPr="00B30FD2">
          <w:rPr>
            <w:highlight w:val="yellow"/>
            <w:rPrChange w:id="540" w:author="LTHM0" w:date="2024-04-18T03:45:00Z">
              <w:rPr/>
            </w:rPrChange>
          </w:rPr>
          <w:t xml:space="preserve"> to define</w:t>
        </w:r>
      </w:ins>
      <w:ins w:id="541" w:author="Nokia-user7" w:date="2024-03-11T14:52:00Z">
        <w:r w:rsidR="00DE46E5" w:rsidRPr="00530573">
          <w:t>.</w:t>
        </w:r>
      </w:ins>
    </w:p>
    <w:p w14:paraId="010D8C4A" w14:textId="50DFDDA5" w:rsidR="00DE1DC0" w:rsidRPr="00530573" w:rsidRDefault="00713E24" w:rsidP="00530573">
      <w:pPr>
        <w:pStyle w:val="B1"/>
        <w:overflowPunct/>
        <w:autoSpaceDE/>
        <w:autoSpaceDN/>
        <w:adjustRightInd/>
        <w:textAlignment w:val="auto"/>
        <w:rPr>
          <w:ins w:id="542" w:author="Nokia-user" w:date="2024-01-12T18:58:00Z"/>
          <w:rFonts w:eastAsia="SimSun"/>
          <w:color w:val="auto"/>
          <w:lang w:eastAsia="en-US"/>
        </w:rPr>
      </w:pPr>
      <w:ins w:id="543" w:author="Nokia-user" w:date="2024-02-15T17:39:00Z">
        <w:r>
          <w:rPr>
            <w:rFonts w:eastAsia="SimSun"/>
            <w:color w:val="auto"/>
            <w:lang w:eastAsia="en-US"/>
          </w:rPr>
          <w:t>3.</w:t>
        </w:r>
        <w:r>
          <w:rPr>
            <w:rFonts w:eastAsia="SimSun"/>
            <w:color w:val="auto"/>
            <w:lang w:eastAsia="en-US"/>
          </w:rPr>
          <w:tab/>
        </w:r>
      </w:ins>
      <w:ins w:id="544" w:author="Nokia-user7" w:date="2024-03-19T10:15:00Z">
        <w:r w:rsidR="00D3297C">
          <w:rPr>
            <w:rFonts w:eastAsia="SimSun"/>
            <w:color w:val="auto"/>
            <w:lang w:eastAsia="en-US"/>
          </w:rPr>
          <w:t>Based on the UE-A a</w:t>
        </w:r>
      </w:ins>
      <w:ins w:id="545" w:author="Nokia-user7" w:date="2024-03-19T10:16:00Z">
        <w:r w:rsidR="00D3297C">
          <w:rPr>
            <w:rFonts w:eastAsia="SimSun"/>
            <w:color w:val="auto"/>
            <w:lang w:eastAsia="en-US"/>
          </w:rPr>
          <w:t>ssociated IMPU/IMPI, t</w:t>
        </w:r>
      </w:ins>
      <w:ins w:id="546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he IMS AS </w:t>
        </w:r>
      </w:ins>
      <w:ins w:id="547" w:author="Nokia-user7" w:date="2024-03-19T10:10:00Z">
        <w:r w:rsidR="009B2649">
          <w:rPr>
            <w:rFonts w:eastAsia="SimSun"/>
            <w:color w:val="auto"/>
            <w:lang w:eastAsia="en-US"/>
          </w:rPr>
          <w:t>requests</w:t>
        </w:r>
        <w:r w:rsidR="00BE1BD4">
          <w:rPr>
            <w:rFonts w:eastAsia="SimSun"/>
            <w:color w:val="auto"/>
            <w:lang w:eastAsia="en-US"/>
          </w:rPr>
          <w:t xml:space="preserve"> the IMS HSS </w:t>
        </w:r>
      </w:ins>
      <w:ins w:id="548" w:author="Nokia-user7" w:date="2024-03-19T10:16:00Z">
        <w:r w:rsidR="00D3297C">
          <w:rPr>
            <w:rFonts w:eastAsia="SimSun"/>
            <w:color w:val="auto"/>
            <w:lang w:eastAsia="en-US"/>
          </w:rPr>
          <w:t xml:space="preserve">to validate </w:t>
        </w:r>
      </w:ins>
      <w:ins w:id="549" w:author="Nokia-user7" w:date="2024-03-19T10:10:00Z">
        <w:r w:rsidR="00BE1BD4">
          <w:rPr>
            <w:rFonts w:eastAsia="SimSun"/>
            <w:color w:val="auto"/>
            <w:lang w:eastAsia="en-US"/>
          </w:rPr>
          <w:t>whether</w:t>
        </w:r>
      </w:ins>
      <w:ins w:id="550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the </w:t>
        </w:r>
      </w:ins>
      <w:ins w:id="551" w:author="Nokia-user" w:date="2024-01-12T19:00:00Z">
        <w:r w:rsidR="00DE1DC0" w:rsidRPr="00530573">
          <w:rPr>
            <w:rFonts w:eastAsia="SimSun"/>
            <w:color w:val="auto"/>
            <w:lang w:eastAsia="en-US"/>
          </w:rPr>
          <w:t>A</w:t>
        </w:r>
      </w:ins>
      <w:ins w:id="552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vatar ID </w:t>
        </w:r>
      </w:ins>
      <w:ins w:id="553" w:author="Nokia-user7" w:date="2024-03-19T10:16:00Z">
        <w:r w:rsidR="00D3297C">
          <w:rPr>
            <w:rFonts w:eastAsia="SimSun"/>
            <w:color w:val="auto"/>
            <w:lang w:eastAsia="en-US"/>
          </w:rPr>
          <w:t>can be used by</w:t>
        </w:r>
      </w:ins>
      <w:ins w:id="554" w:author="Nokia-user7" w:date="2024-03-19T10:12:00Z">
        <w:r w:rsidR="00184790">
          <w:rPr>
            <w:rFonts w:eastAsia="SimSun"/>
            <w:color w:val="auto"/>
            <w:lang w:eastAsia="en-US"/>
          </w:rPr>
          <w:t xml:space="preserve"> UE-A</w:t>
        </w:r>
      </w:ins>
      <w:ins w:id="555" w:author="Nokia-user7" w:date="2024-03-19T10:19:00Z">
        <w:r w:rsidR="00180716">
          <w:rPr>
            <w:rFonts w:eastAsia="SimSun"/>
            <w:color w:val="auto"/>
            <w:lang w:eastAsia="en-US"/>
          </w:rPr>
          <w:t xml:space="preserve">, or to retrieve the </w:t>
        </w:r>
      </w:ins>
      <w:ins w:id="556" w:author="Nokia-user7" w:date="2024-03-19T10:20:00Z">
        <w:r w:rsidR="00180716">
          <w:rPr>
            <w:rFonts w:eastAsia="SimSun"/>
            <w:color w:val="auto"/>
            <w:lang w:eastAsia="en-US"/>
          </w:rPr>
          <w:t>“default” avatar-id associated to the subscription or the current registration</w:t>
        </w:r>
        <w:r w:rsidR="007C5BE5">
          <w:rPr>
            <w:rFonts w:eastAsia="SimSun"/>
            <w:color w:val="auto"/>
            <w:lang w:eastAsia="en-US"/>
          </w:rPr>
          <w:t xml:space="preserve"> if no Avatar ID was provided by UE-A at step 2</w:t>
        </w:r>
      </w:ins>
      <w:ins w:id="557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.</w:t>
        </w:r>
      </w:ins>
    </w:p>
    <w:p w14:paraId="3E87DC2A" w14:textId="51EFF279" w:rsidR="00CA7DA7" w:rsidRDefault="00713E24" w:rsidP="00F25C68">
      <w:pPr>
        <w:pStyle w:val="B1"/>
        <w:overflowPunct/>
        <w:autoSpaceDE/>
        <w:autoSpaceDN/>
        <w:adjustRightInd/>
        <w:textAlignment w:val="auto"/>
        <w:rPr>
          <w:ins w:id="558" w:author="Nokia-user7" w:date="2024-03-19T10:09:00Z"/>
          <w:rFonts w:eastAsia="SimSun"/>
          <w:color w:val="auto"/>
          <w:lang w:eastAsia="en-US"/>
        </w:rPr>
      </w:pPr>
      <w:ins w:id="559" w:author="Nokia-user" w:date="2024-02-15T17:39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</w:r>
      </w:ins>
      <w:ins w:id="560" w:author="Nokia-user7" w:date="2024-03-19T10:20:00Z">
        <w:r w:rsidR="0036523F">
          <w:rPr>
            <w:rFonts w:eastAsia="SimSun"/>
            <w:color w:val="auto"/>
            <w:lang w:eastAsia="en-US"/>
          </w:rPr>
          <w:t>Th</w:t>
        </w:r>
      </w:ins>
      <w:ins w:id="561" w:author="Nokia-user7" w:date="2024-03-19T10:19:00Z">
        <w:r w:rsidR="00180716">
          <w:rPr>
            <w:rFonts w:eastAsia="SimSun"/>
            <w:color w:val="auto"/>
            <w:lang w:eastAsia="en-US"/>
          </w:rPr>
          <w:t xml:space="preserve">e IMS HSS </w:t>
        </w:r>
      </w:ins>
      <w:ins w:id="562" w:author="Nokia-user7" w:date="2024-03-19T10:21:00Z">
        <w:r w:rsidR="005B773C">
          <w:rPr>
            <w:rFonts w:eastAsia="SimSun"/>
            <w:color w:val="auto"/>
            <w:lang w:eastAsia="en-US"/>
          </w:rPr>
          <w:t>responds to the IMS AS. If the avatar ID usage for this session was validated</w:t>
        </w:r>
        <w:r w:rsidR="00472749">
          <w:rPr>
            <w:rFonts w:eastAsia="SimSun"/>
            <w:color w:val="auto"/>
            <w:lang w:eastAsia="en-US"/>
          </w:rPr>
          <w:t>,</w:t>
        </w:r>
      </w:ins>
      <w:ins w:id="563" w:author="Nokia-user7" w:date="2024-03-19T10:22:00Z">
        <w:r w:rsidR="00472749">
          <w:rPr>
            <w:rFonts w:eastAsia="SimSun"/>
            <w:color w:val="auto"/>
            <w:lang w:eastAsia="en-US"/>
          </w:rPr>
          <w:t xml:space="preserve"> then the IMS HSS can indicate </w:t>
        </w:r>
      </w:ins>
      <w:ins w:id="564" w:author="Nokia-user7" w:date="2024-03-19T10:24:00Z">
        <w:r w:rsidR="000F232F">
          <w:rPr>
            <w:rFonts w:eastAsia="SimSun"/>
            <w:color w:val="auto"/>
            <w:lang w:eastAsia="en-US"/>
          </w:rPr>
          <w:t>additional information such as a do</w:t>
        </w:r>
        <w:r w:rsidR="00724360">
          <w:rPr>
            <w:rFonts w:eastAsia="SimSun"/>
            <w:color w:val="auto"/>
            <w:lang w:eastAsia="en-US"/>
          </w:rPr>
          <w:t xml:space="preserve">wnload link to retrieve avatar metadata (incl. avatar representation). </w:t>
        </w:r>
      </w:ins>
      <w:ins w:id="565" w:author="Nokia-user7" w:date="2024-03-19T10:25:00Z">
        <w:r w:rsidR="00AE3A3D">
          <w:rPr>
            <w:rFonts w:eastAsia="SimSun"/>
            <w:color w:val="auto"/>
            <w:lang w:eastAsia="en-US"/>
          </w:rPr>
          <w:t xml:space="preserve">If </w:t>
        </w:r>
      </w:ins>
      <w:ins w:id="566" w:author="Nokia-user7" w:date="2024-03-19T10:26:00Z">
        <w:r w:rsidR="00AE3A3D">
          <w:rPr>
            <w:rFonts w:eastAsia="SimSun"/>
            <w:color w:val="auto"/>
            <w:lang w:eastAsia="en-US"/>
          </w:rPr>
          <w:t xml:space="preserve">no Avatar ID was provided in step 3, </w:t>
        </w:r>
        <w:r w:rsidR="00964C26">
          <w:rPr>
            <w:rFonts w:eastAsia="SimSun"/>
            <w:color w:val="auto"/>
            <w:lang w:eastAsia="en-US"/>
          </w:rPr>
          <w:t xml:space="preserve">the IMS HSS </w:t>
        </w:r>
      </w:ins>
      <w:ins w:id="567" w:author="Nokia-user7" w:date="2024-03-19T10:19:00Z">
        <w:r w:rsidR="00180716">
          <w:rPr>
            <w:rFonts w:eastAsia="SimSun"/>
            <w:color w:val="auto"/>
            <w:lang w:eastAsia="en-US"/>
          </w:rPr>
          <w:t>can respond with a “default” avatar-id associated to the subscription or the current registration</w:t>
        </w:r>
      </w:ins>
      <w:ins w:id="568" w:author="Nokia-user7" w:date="2024-03-19T10:26:00Z">
        <w:r w:rsidR="00964C26">
          <w:rPr>
            <w:rFonts w:eastAsia="SimSun"/>
            <w:color w:val="auto"/>
            <w:lang w:eastAsia="en-US"/>
          </w:rPr>
          <w:t>, and related additional information to retrieve the avatar</w:t>
        </w:r>
      </w:ins>
      <w:ins w:id="569" w:author="Nokia-user7" w:date="2024-03-19T10:19:00Z">
        <w:r w:rsidR="00180716">
          <w:rPr>
            <w:rFonts w:eastAsia="SimSun"/>
            <w:color w:val="auto"/>
            <w:lang w:eastAsia="en-US"/>
          </w:rPr>
          <w:t>.</w:t>
        </w:r>
      </w:ins>
      <w:ins w:id="570" w:author="Nokia-user7" w:date="2024-03-19T10:25:00Z">
        <w:r w:rsidR="0063028B">
          <w:rPr>
            <w:rFonts w:eastAsia="SimSun"/>
            <w:color w:val="auto"/>
            <w:lang w:eastAsia="en-US"/>
          </w:rPr>
          <w:t xml:space="preserve"> If the usage of the avatar ID requested by UE-A </w:t>
        </w:r>
        <w:r w:rsidR="00AE3A3D">
          <w:rPr>
            <w:rFonts w:eastAsia="SimSun"/>
            <w:color w:val="auto"/>
            <w:lang w:eastAsia="en-US"/>
          </w:rPr>
          <w:t>was not validated, an error response is generated towards UE-A</w:t>
        </w:r>
      </w:ins>
      <w:ins w:id="571" w:author="Nokia-user7" w:date="2024-03-19T10:27:00Z">
        <w:r w:rsidR="00791204">
          <w:rPr>
            <w:rFonts w:eastAsia="SimSun"/>
            <w:color w:val="auto"/>
            <w:lang w:eastAsia="en-US"/>
          </w:rPr>
          <w:t xml:space="preserve"> and the session is terminated</w:t>
        </w:r>
      </w:ins>
      <w:ins w:id="572" w:author="Nokia-user7" w:date="2024-03-19T10:25:00Z">
        <w:r w:rsidR="00AE3A3D">
          <w:rPr>
            <w:rFonts w:eastAsia="SimSun"/>
            <w:color w:val="auto"/>
            <w:lang w:eastAsia="en-US"/>
          </w:rPr>
          <w:t>.</w:t>
        </w:r>
      </w:ins>
    </w:p>
    <w:p w14:paraId="10421C72" w14:textId="7BA75C97" w:rsidR="00713E24" w:rsidRDefault="00713E24" w:rsidP="00713E24">
      <w:pPr>
        <w:pStyle w:val="B1"/>
        <w:overflowPunct/>
        <w:autoSpaceDE/>
        <w:autoSpaceDN/>
        <w:adjustRightInd/>
        <w:textAlignment w:val="auto"/>
        <w:rPr>
          <w:ins w:id="573" w:author="Nokia-user" w:date="2024-02-15T17:43:00Z"/>
          <w:rFonts w:eastAsia="SimSun"/>
          <w:color w:val="auto"/>
          <w:lang w:eastAsia="en-US"/>
        </w:rPr>
      </w:pPr>
      <w:ins w:id="574" w:author="Nokia-user" w:date="2024-02-15T17:43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</w:r>
      </w:ins>
      <w:ins w:id="575" w:author="Nokia-user" w:date="2024-02-15T17:45:00Z">
        <w:r>
          <w:rPr>
            <w:rFonts w:eastAsia="SimSun"/>
            <w:color w:val="auto"/>
            <w:lang w:eastAsia="en-US"/>
          </w:rPr>
          <w:t>IMS AS</w:t>
        </w:r>
      </w:ins>
      <w:ins w:id="576" w:author="Nokia-user" w:date="2024-02-15T17:43:00Z">
        <w:r>
          <w:rPr>
            <w:rFonts w:eastAsia="SimSun"/>
            <w:color w:val="auto"/>
            <w:lang w:eastAsia="en-US"/>
          </w:rPr>
          <w:t xml:space="preserve"> </w:t>
        </w:r>
      </w:ins>
      <w:ins w:id="577" w:author="Nokia-user7" w:date="2024-03-19T15:06:00Z">
        <w:r w:rsidR="00F756C2">
          <w:rPr>
            <w:rFonts w:eastAsia="SimSun"/>
            <w:color w:val="auto"/>
            <w:lang w:eastAsia="en-US"/>
          </w:rPr>
          <w:t xml:space="preserve">requests MF </w:t>
        </w:r>
      </w:ins>
      <w:ins w:id="578" w:author="Nokia-user" w:date="2024-02-15T17:45:00Z">
        <w:r>
          <w:rPr>
            <w:rFonts w:eastAsia="SimSun"/>
            <w:color w:val="auto"/>
            <w:lang w:eastAsia="en-US"/>
          </w:rPr>
          <w:t xml:space="preserve">to </w:t>
        </w:r>
      </w:ins>
      <w:ins w:id="579" w:author="Nokia-user7" w:date="2024-03-19T10:28:00Z">
        <w:r w:rsidR="001C21B4">
          <w:rPr>
            <w:rFonts w:eastAsia="SimSun"/>
            <w:color w:val="auto"/>
            <w:lang w:eastAsia="en-US"/>
          </w:rPr>
          <w:t>prepare for network-b</w:t>
        </w:r>
      </w:ins>
      <w:ins w:id="580" w:author="Nokia-user7" w:date="2024-03-19T10:29:00Z">
        <w:r w:rsidR="001C21B4">
          <w:rPr>
            <w:rFonts w:eastAsia="SimSun"/>
            <w:color w:val="auto"/>
            <w:lang w:eastAsia="en-US"/>
          </w:rPr>
          <w:t xml:space="preserve">ased rendering, </w:t>
        </w:r>
      </w:ins>
      <w:ins w:id="581" w:author="Nokia-user7" w:date="2024-03-19T15:07:00Z">
        <w:r w:rsidR="00506734">
          <w:rPr>
            <w:rFonts w:eastAsia="SimSun"/>
            <w:color w:val="auto"/>
            <w:lang w:eastAsia="en-US"/>
          </w:rPr>
          <w:t>inclu</w:t>
        </w:r>
      </w:ins>
      <w:ins w:id="582" w:author="Nokia-user7" w:date="2024-03-19T10:29:00Z">
        <w:r w:rsidR="001C21B4">
          <w:rPr>
            <w:rFonts w:eastAsia="SimSun"/>
            <w:color w:val="auto"/>
            <w:lang w:eastAsia="en-US"/>
          </w:rPr>
          <w:t xml:space="preserve">ding </w:t>
        </w:r>
        <w:r w:rsidR="00E80772">
          <w:rPr>
            <w:rFonts w:eastAsia="SimSun"/>
            <w:color w:val="auto"/>
            <w:lang w:eastAsia="en-US"/>
          </w:rPr>
          <w:t xml:space="preserve">information about the session including the information to </w:t>
        </w:r>
      </w:ins>
      <w:ins w:id="583" w:author="Nokia-user" w:date="2024-02-15T17:44:00Z">
        <w:r>
          <w:rPr>
            <w:rFonts w:eastAsia="SimSun"/>
            <w:color w:val="auto"/>
            <w:lang w:eastAsia="en-US"/>
          </w:rPr>
          <w:t xml:space="preserve">download Avatar </w:t>
        </w:r>
      </w:ins>
      <w:ins w:id="584" w:author="Nokia-user7" w:date="2024-03-11T14:55:00Z">
        <w:r w:rsidR="00237D20">
          <w:rPr>
            <w:rFonts w:eastAsia="SimSun"/>
            <w:color w:val="auto"/>
            <w:lang w:eastAsia="en-US"/>
          </w:rPr>
          <w:t>meta</w:t>
        </w:r>
      </w:ins>
      <w:ins w:id="585" w:author="Nokia-user" w:date="2024-02-15T17:44:00Z">
        <w:r>
          <w:rPr>
            <w:rFonts w:eastAsia="SimSun"/>
            <w:color w:val="auto"/>
            <w:lang w:eastAsia="en-US"/>
          </w:rPr>
          <w:t>data, e.g. Avatar representation, from DAC</w:t>
        </w:r>
      </w:ins>
      <w:ins w:id="586" w:author="Nokia-user" w:date="2024-02-15T17:45:00Z">
        <w:r>
          <w:rPr>
            <w:rFonts w:eastAsia="SimSun"/>
            <w:color w:val="auto"/>
            <w:lang w:eastAsia="en-US"/>
          </w:rPr>
          <w:t>.</w:t>
        </w:r>
      </w:ins>
    </w:p>
    <w:p w14:paraId="079E4797" w14:textId="1CBF136F" w:rsidR="00B554C0" w:rsidRDefault="000E544A" w:rsidP="00713E24">
      <w:pPr>
        <w:pStyle w:val="B1"/>
        <w:overflowPunct/>
        <w:autoSpaceDE/>
        <w:autoSpaceDN/>
        <w:adjustRightInd/>
        <w:textAlignment w:val="auto"/>
        <w:rPr>
          <w:ins w:id="587" w:author="Nokia-user7" w:date="2024-03-19T10:33:00Z"/>
          <w:rFonts w:eastAsia="SimSun"/>
          <w:color w:val="auto"/>
          <w:lang w:eastAsia="en-US"/>
        </w:rPr>
      </w:pPr>
      <w:ins w:id="588" w:author="Nokia-user" w:date="2024-02-15T17:45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</w:r>
      </w:ins>
      <w:ins w:id="589" w:author="Nokia-user7" w:date="2024-03-19T10:33:00Z">
        <w:r w:rsidR="00712F30">
          <w:rPr>
            <w:rFonts w:eastAsia="SimSun"/>
            <w:color w:val="auto"/>
            <w:lang w:eastAsia="en-US"/>
          </w:rPr>
          <w:t xml:space="preserve">MF requests </w:t>
        </w:r>
        <w:r w:rsidR="00B554C0">
          <w:rPr>
            <w:rFonts w:eastAsia="SimSun"/>
            <w:color w:val="auto"/>
            <w:lang w:eastAsia="en-US"/>
          </w:rPr>
          <w:t>Avatar metadata from DAC using the information provided by IMS AS</w:t>
        </w:r>
      </w:ins>
      <w:ins w:id="590" w:author="Nokia-user7" w:date="2024-03-22T17:21:00Z">
        <w:r w:rsidR="00B26682">
          <w:rPr>
            <w:rFonts w:eastAsia="SimSun"/>
            <w:color w:val="auto"/>
            <w:lang w:eastAsia="en-US"/>
          </w:rPr>
          <w:t xml:space="preserve"> (e.g. Avatar ID, download</w:t>
        </w:r>
        <w:r w:rsidR="002C5538">
          <w:rPr>
            <w:rFonts w:eastAsia="SimSun"/>
            <w:color w:val="auto"/>
            <w:lang w:eastAsia="en-US"/>
          </w:rPr>
          <w:t xml:space="preserve"> link)</w:t>
        </w:r>
      </w:ins>
      <w:ins w:id="591" w:author="Nokia-user7" w:date="2024-03-19T10:33:00Z">
        <w:r w:rsidR="00B554C0">
          <w:rPr>
            <w:rFonts w:eastAsia="SimSun"/>
            <w:color w:val="auto"/>
            <w:lang w:eastAsia="en-US"/>
          </w:rPr>
          <w:t>.</w:t>
        </w:r>
      </w:ins>
    </w:p>
    <w:p w14:paraId="348CADF1" w14:textId="36595EAD" w:rsidR="000E544A" w:rsidRDefault="00B554C0" w:rsidP="00713E24">
      <w:pPr>
        <w:pStyle w:val="B1"/>
        <w:overflowPunct/>
        <w:autoSpaceDE/>
        <w:autoSpaceDN/>
        <w:adjustRightInd/>
        <w:textAlignment w:val="auto"/>
        <w:rPr>
          <w:ins w:id="592" w:author="Nokia-user" w:date="2024-02-15T17:45:00Z"/>
          <w:rFonts w:eastAsia="SimSun"/>
          <w:color w:val="auto"/>
          <w:lang w:eastAsia="en-US"/>
        </w:rPr>
      </w:pPr>
      <w:ins w:id="593" w:author="Nokia-user7" w:date="2024-03-19T10:33:00Z">
        <w:r>
          <w:rPr>
            <w:rFonts w:eastAsia="SimSun"/>
            <w:color w:val="auto"/>
            <w:lang w:eastAsia="en-US"/>
          </w:rPr>
          <w:t>7.</w:t>
        </w:r>
        <w:r>
          <w:rPr>
            <w:rFonts w:eastAsia="SimSun"/>
            <w:color w:val="auto"/>
            <w:lang w:eastAsia="en-US"/>
          </w:rPr>
          <w:tab/>
        </w:r>
      </w:ins>
      <w:ins w:id="594" w:author="Nokia-user" w:date="2024-02-15T17:45:00Z">
        <w:r w:rsidR="000E544A">
          <w:rPr>
            <w:rFonts w:eastAsia="SimSun"/>
            <w:color w:val="auto"/>
            <w:lang w:eastAsia="en-US"/>
          </w:rPr>
          <w:t xml:space="preserve">DAC provides Avatar </w:t>
        </w:r>
      </w:ins>
      <w:ins w:id="595" w:author="Nokia-user7" w:date="2024-03-11T14:55:00Z">
        <w:r w:rsidR="00237D20">
          <w:rPr>
            <w:rFonts w:eastAsia="SimSun"/>
            <w:color w:val="auto"/>
            <w:lang w:eastAsia="en-US"/>
          </w:rPr>
          <w:t>meta</w:t>
        </w:r>
      </w:ins>
      <w:ins w:id="596" w:author="Nokia-user" w:date="2024-02-15T17:45:00Z">
        <w:r w:rsidR="000E544A">
          <w:rPr>
            <w:rFonts w:eastAsia="SimSun"/>
            <w:color w:val="auto"/>
            <w:lang w:eastAsia="en-US"/>
          </w:rPr>
          <w:t xml:space="preserve">data </w:t>
        </w:r>
      </w:ins>
      <w:ins w:id="597" w:author="Nokia-user7" w:date="2024-03-11T14:55:00Z">
        <w:r w:rsidR="00237D20">
          <w:rPr>
            <w:rFonts w:eastAsia="SimSun"/>
            <w:color w:val="auto"/>
            <w:lang w:eastAsia="en-US"/>
          </w:rPr>
          <w:t xml:space="preserve">(including avatar representation) </w:t>
        </w:r>
      </w:ins>
      <w:ins w:id="598" w:author="Nokia-user" w:date="2024-02-15T17:45:00Z">
        <w:r w:rsidR="000E544A">
          <w:rPr>
            <w:rFonts w:eastAsia="SimSun"/>
            <w:color w:val="auto"/>
            <w:lang w:eastAsia="en-US"/>
          </w:rPr>
          <w:t xml:space="preserve">to </w:t>
        </w:r>
      </w:ins>
      <w:ins w:id="599" w:author="Nokia-user7" w:date="2024-03-19T10:30:00Z">
        <w:r w:rsidR="004E1F1D">
          <w:rPr>
            <w:rFonts w:eastAsia="SimSun"/>
            <w:color w:val="auto"/>
            <w:lang w:eastAsia="en-US"/>
          </w:rPr>
          <w:t>MF</w:t>
        </w:r>
      </w:ins>
      <w:ins w:id="600" w:author="Nokia-user" w:date="2024-02-15T17:45:00Z">
        <w:r w:rsidR="000E544A">
          <w:rPr>
            <w:rFonts w:eastAsia="SimSun"/>
            <w:color w:val="auto"/>
            <w:lang w:eastAsia="en-US"/>
          </w:rPr>
          <w:t>.</w:t>
        </w:r>
      </w:ins>
    </w:p>
    <w:p w14:paraId="60BC4EB0" w14:textId="0D6F1516" w:rsidR="00553A6C" w:rsidRPr="00530573" w:rsidRDefault="00713E24" w:rsidP="00530573">
      <w:pPr>
        <w:pStyle w:val="B1"/>
        <w:overflowPunct/>
        <w:autoSpaceDE/>
        <w:autoSpaceDN/>
        <w:adjustRightInd/>
        <w:textAlignment w:val="auto"/>
        <w:rPr>
          <w:ins w:id="601" w:author="Nokia-user" w:date="2024-02-15T17:22:00Z"/>
          <w:rFonts w:eastAsia="SimSun"/>
          <w:color w:val="auto"/>
          <w:lang w:eastAsia="en-US"/>
        </w:rPr>
      </w:pPr>
      <w:ins w:id="602" w:author="Nokia-user" w:date="2024-02-15T17:39:00Z">
        <w:r>
          <w:rPr>
            <w:rFonts w:eastAsia="SimSun"/>
            <w:color w:val="auto"/>
            <w:lang w:eastAsia="en-US"/>
          </w:rPr>
          <w:t>8.</w:t>
        </w:r>
        <w:r>
          <w:rPr>
            <w:rFonts w:eastAsia="SimSun"/>
            <w:color w:val="auto"/>
            <w:lang w:eastAsia="en-US"/>
          </w:rPr>
          <w:tab/>
          <w:t>T</w:t>
        </w:r>
      </w:ins>
      <w:ins w:id="603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he </w:t>
        </w:r>
      </w:ins>
      <w:ins w:id="604" w:author="Nokia-user7" w:date="2024-03-19T10:34:00Z">
        <w:r w:rsidR="00CD2C62">
          <w:rPr>
            <w:rFonts w:eastAsia="SimSun"/>
            <w:color w:val="auto"/>
            <w:lang w:eastAsia="en-US"/>
          </w:rPr>
          <w:t>MF</w:t>
        </w:r>
      </w:ins>
      <w:ins w:id="605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confirms to </w:t>
        </w:r>
      </w:ins>
      <w:ins w:id="606" w:author="Nokia-user7" w:date="2024-03-19T10:35:00Z">
        <w:r w:rsidR="00CD2C62">
          <w:rPr>
            <w:rFonts w:eastAsia="SimSun"/>
            <w:color w:val="auto"/>
            <w:lang w:eastAsia="en-US"/>
          </w:rPr>
          <w:t>IMS AS</w:t>
        </w:r>
      </w:ins>
      <w:ins w:id="607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that </w:t>
        </w:r>
      </w:ins>
      <w:ins w:id="608" w:author="Nokia-user7" w:date="2024-03-19T10:35:00Z">
        <w:r w:rsidR="00296657">
          <w:rPr>
            <w:rFonts w:eastAsia="SimSun"/>
            <w:color w:val="auto"/>
            <w:lang w:eastAsia="en-US"/>
          </w:rPr>
          <w:t xml:space="preserve">it can perform network-based rendering of </w:t>
        </w:r>
      </w:ins>
      <w:ins w:id="609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th</w:t>
        </w:r>
      </w:ins>
      <w:ins w:id="610" w:author="Nokia-user7" w:date="2024-03-19T10:35:00Z">
        <w:r w:rsidR="00296657">
          <w:rPr>
            <w:rFonts w:eastAsia="SimSun"/>
            <w:color w:val="auto"/>
            <w:lang w:eastAsia="en-US"/>
          </w:rPr>
          <w:t>e</w:t>
        </w:r>
      </w:ins>
      <w:ins w:id="611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</w:t>
        </w:r>
      </w:ins>
      <w:ins w:id="612" w:author="Nokia-user7" w:date="2024-03-19T10:35:00Z">
        <w:r w:rsidR="00296657">
          <w:rPr>
            <w:rFonts w:eastAsia="SimSun"/>
            <w:color w:val="auto"/>
            <w:lang w:eastAsia="en-US"/>
          </w:rPr>
          <w:t>a</w:t>
        </w:r>
      </w:ins>
      <w:ins w:id="613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vatar</w:t>
        </w:r>
      </w:ins>
      <w:ins w:id="614" w:author="Nokia-user7" w:date="2024-03-19T10:37:00Z">
        <w:r w:rsidR="006A5BD2">
          <w:rPr>
            <w:rFonts w:eastAsia="SimSun"/>
            <w:color w:val="auto"/>
            <w:lang w:eastAsia="en-US"/>
          </w:rPr>
          <w:t xml:space="preserve"> and provides the necessary information to anchor the media streams</w:t>
        </w:r>
      </w:ins>
      <w:ins w:id="615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.</w:t>
        </w:r>
      </w:ins>
    </w:p>
    <w:p w14:paraId="6C1628C7" w14:textId="063FE16E" w:rsidR="00F645FE" w:rsidRDefault="00713E24" w:rsidP="00F645FE">
      <w:pPr>
        <w:pStyle w:val="B1"/>
        <w:overflowPunct/>
        <w:autoSpaceDE/>
        <w:autoSpaceDN/>
        <w:adjustRightInd/>
        <w:textAlignment w:val="auto"/>
        <w:rPr>
          <w:ins w:id="616" w:author="LTHM0" w:date="2024-04-16T13:24:00Z"/>
          <w:rFonts w:eastAsia="SimSun"/>
          <w:color w:val="auto"/>
          <w:lang w:eastAsia="en-US"/>
        </w:rPr>
      </w:pPr>
      <w:ins w:id="617" w:author="Nokia-user" w:date="2024-02-15T17:39:00Z">
        <w:r>
          <w:rPr>
            <w:rFonts w:eastAsia="SimSun"/>
            <w:color w:val="auto"/>
            <w:lang w:eastAsia="en-US"/>
          </w:rPr>
          <w:t>9.</w:t>
        </w:r>
        <w:r>
          <w:rPr>
            <w:rFonts w:eastAsia="SimSun"/>
            <w:color w:val="auto"/>
            <w:lang w:eastAsia="en-US"/>
          </w:rPr>
          <w:tab/>
        </w:r>
      </w:ins>
      <w:ins w:id="618" w:author="Nokia-user7" w:date="2024-03-19T10:38:00Z">
        <w:r w:rsidR="00471815">
          <w:rPr>
            <w:rFonts w:eastAsia="SimSun"/>
            <w:color w:val="auto"/>
            <w:lang w:eastAsia="en-US"/>
          </w:rPr>
          <w:t>The IMS AS forwards the INVITE to UE-B via the terminating IMS network including a</w:t>
        </w:r>
      </w:ins>
      <w:ins w:id="619" w:author="Nokia-user7" w:date="2024-03-19T10:27:00Z">
        <w:r w:rsidR="00F645FE" w:rsidRPr="00404E09">
          <w:rPr>
            <w:rFonts w:eastAsia="SimSun"/>
            <w:color w:val="auto"/>
            <w:lang w:eastAsia="en-US"/>
          </w:rPr>
          <w:t xml:space="preserve">vatar </w:t>
        </w:r>
        <w:r w:rsidR="00F645FE">
          <w:rPr>
            <w:rFonts w:eastAsia="SimSun"/>
            <w:color w:val="auto"/>
            <w:lang w:eastAsia="en-US"/>
          </w:rPr>
          <w:t>session indication</w:t>
        </w:r>
      </w:ins>
      <w:ins w:id="620" w:author="Nokia-user7" w:date="2024-03-19T10:40:00Z">
        <w:r w:rsidR="001C5D4C">
          <w:rPr>
            <w:rFonts w:eastAsia="SimSun"/>
            <w:color w:val="auto"/>
            <w:lang w:eastAsia="en-US"/>
          </w:rPr>
          <w:t xml:space="preserve"> (and modified SDP anchored at MF)</w:t>
        </w:r>
      </w:ins>
      <w:ins w:id="621" w:author="Nokia-user7" w:date="2024-03-19T10:27:00Z">
        <w:r w:rsidR="00F645FE" w:rsidRPr="00404E09">
          <w:rPr>
            <w:rFonts w:eastAsia="SimSun"/>
            <w:color w:val="auto"/>
            <w:lang w:eastAsia="en-US"/>
          </w:rPr>
          <w:t>.</w:t>
        </w:r>
        <w:del w:id="622" w:author="LTHM0" w:date="2024-04-16T13:34:00Z">
          <w:r w:rsidR="00F645FE" w:rsidRPr="00404E09" w:rsidDel="00805EAD">
            <w:rPr>
              <w:rFonts w:eastAsia="SimSun"/>
              <w:color w:val="auto"/>
              <w:lang w:eastAsia="en-US"/>
            </w:rPr>
            <w:delText xml:space="preserve"> </w:delText>
          </w:r>
          <w:r w:rsidR="00F645FE" w:rsidDel="00805EAD">
            <w:rPr>
              <w:rFonts w:eastAsia="SimSun"/>
              <w:color w:val="auto"/>
              <w:lang w:eastAsia="en-US"/>
            </w:rPr>
            <w:delText xml:space="preserve">Optionally, the avatar-id </w:delText>
          </w:r>
        </w:del>
      </w:ins>
      <w:ins w:id="623" w:author="Nokia-user7" w:date="2024-03-19T10:39:00Z">
        <w:del w:id="624" w:author="LTHM0" w:date="2024-04-16T13:34:00Z">
          <w:r w:rsidR="00857BFF" w:rsidDel="00805EAD">
            <w:rPr>
              <w:rFonts w:eastAsia="SimSun"/>
              <w:color w:val="auto"/>
              <w:lang w:eastAsia="en-US"/>
            </w:rPr>
            <w:delText xml:space="preserve">of UE-A </w:delText>
          </w:r>
        </w:del>
      </w:ins>
      <w:ins w:id="625" w:author="Nokia-user7" w:date="2024-03-19T10:27:00Z">
        <w:del w:id="626" w:author="LTHM0" w:date="2024-04-16T13:34:00Z">
          <w:r w:rsidR="00F645FE" w:rsidDel="00805EAD">
            <w:rPr>
              <w:rFonts w:eastAsia="SimSun"/>
              <w:color w:val="auto"/>
              <w:lang w:eastAsia="en-US"/>
            </w:rPr>
            <w:delText>can be forwarded to UE-B as additional information</w:delText>
          </w:r>
        </w:del>
        <w:r w:rsidR="00F645FE">
          <w:rPr>
            <w:rFonts w:eastAsia="SimSun"/>
            <w:color w:val="auto"/>
            <w:lang w:eastAsia="en-US"/>
          </w:rPr>
          <w:t xml:space="preserve">. </w:t>
        </w:r>
        <w:r w:rsidR="00F645FE" w:rsidRPr="00404E09">
          <w:rPr>
            <w:rFonts w:eastAsia="SimSun"/>
            <w:color w:val="auto"/>
            <w:lang w:eastAsia="en-US"/>
          </w:rPr>
          <w:t xml:space="preserve">UE-B has the option to reject the avatar </w:t>
        </w:r>
        <w:r w:rsidR="00F645FE">
          <w:rPr>
            <w:rFonts w:eastAsia="SimSun"/>
            <w:color w:val="auto"/>
            <w:lang w:eastAsia="en-US"/>
          </w:rPr>
          <w:t xml:space="preserve">(but accept the regular A/V session) </w:t>
        </w:r>
        <w:r w:rsidR="00F645FE" w:rsidRPr="00404E09">
          <w:rPr>
            <w:rFonts w:eastAsia="SimSun"/>
            <w:color w:val="auto"/>
            <w:lang w:eastAsia="en-US"/>
          </w:rPr>
          <w:t>or terminate the session.</w:t>
        </w:r>
      </w:ins>
    </w:p>
    <w:p w14:paraId="2F72741D" w14:textId="43E251E2" w:rsidR="00131ECB" w:rsidRPr="00131ECB" w:rsidRDefault="00131ECB">
      <w:pPr>
        <w:pStyle w:val="NO"/>
        <w:rPr>
          <w:ins w:id="627" w:author="Nokia-user7" w:date="2024-03-19T10:27:00Z"/>
          <w:rPrChange w:id="628" w:author="LTHM0" w:date="2024-04-16T13:25:00Z">
            <w:rPr>
              <w:ins w:id="629" w:author="Nokia-user7" w:date="2024-03-19T10:27:00Z"/>
              <w:rFonts w:eastAsia="SimSun"/>
              <w:color w:val="auto"/>
              <w:lang w:eastAsia="en-US"/>
            </w:rPr>
          </w:rPrChange>
        </w:rPr>
        <w:pPrChange w:id="630" w:author="LTHM0" w:date="2024-04-16T13:2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631" w:author="LTHM0" w:date="2024-04-16T13:24:00Z">
        <w:r w:rsidRPr="00131ECB">
          <w:rPr>
            <w:highlight w:val="yellow"/>
            <w:rPrChange w:id="632" w:author="LTHM0" w:date="2024-04-16T13:26:00Z">
              <w:rPr>
                <w:rFonts w:eastAsia="SimSun"/>
                <w:color w:val="auto"/>
                <w:lang w:eastAsia="en-US"/>
              </w:rPr>
            </w:rPrChange>
          </w:rPr>
          <w:t>NOTE</w:t>
        </w:r>
      </w:ins>
      <w:ins w:id="633" w:author="Nokia-user2" w:date="2024-04-16T18:26:00Z">
        <w:r w:rsidR="00BB443B">
          <w:t> </w:t>
        </w:r>
      </w:ins>
      <w:ins w:id="634" w:author="LTHM0" w:date="2024-04-16T13:26:00Z">
        <w:r w:rsidRPr="00131ECB">
          <w:rPr>
            <w:highlight w:val="yellow"/>
            <w:rPrChange w:id="635" w:author="LTHM0" w:date="2024-04-16T13:26:00Z">
              <w:rPr/>
            </w:rPrChange>
          </w:rPr>
          <w:t>3</w:t>
        </w:r>
      </w:ins>
      <w:ins w:id="636" w:author="LTHM0" w:date="2024-04-16T13:24:00Z">
        <w:r w:rsidRPr="00131ECB">
          <w:rPr>
            <w:highlight w:val="yellow"/>
            <w:rPrChange w:id="637" w:author="LTHM0" w:date="2024-04-16T13:26:00Z">
              <w:rPr>
                <w:rFonts w:eastAsia="SimSun"/>
                <w:color w:val="auto"/>
                <w:lang w:eastAsia="en-US"/>
              </w:rPr>
            </w:rPrChange>
          </w:rPr>
          <w:t xml:space="preserve">: </w:t>
        </w:r>
      </w:ins>
      <w:ins w:id="638" w:author="LTHM0" w:date="2024-04-16T13:26:00Z">
        <w:r>
          <w:rPr>
            <w:highlight w:val="yellow"/>
          </w:rPr>
          <w:t>T</w:t>
        </w:r>
      </w:ins>
      <w:ins w:id="639" w:author="LTHM0" w:date="2024-04-16T13:24:00Z">
        <w:r w:rsidRPr="00131ECB">
          <w:rPr>
            <w:highlight w:val="yellow"/>
            <w:rPrChange w:id="640" w:author="LTHM0" w:date="2024-04-16T13:26:00Z">
              <w:rPr>
                <w:rFonts w:eastAsia="SimSun"/>
                <w:color w:val="auto"/>
                <w:lang w:eastAsia="en-US"/>
              </w:rPr>
            </w:rPrChange>
          </w:rPr>
          <w:t>he avatar session indication is not meant to be the avatar-id</w:t>
        </w:r>
      </w:ins>
      <w:ins w:id="641" w:author="LTHM0" w:date="2024-04-16T13:26:00Z">
        <w:r w:rsidRPr="00131ECB">
          <w:rPr>
            <w:highlight w:val="yellow"/>
            <w:rPrChange w:id="642" w:author="LTHM0" w:date="2024-04-16T13:26:00Z">
              <w:rPr/>
            </w:rPrChange>
          </w:rPr>
          <w:t xml:space="preserve"> but an indication to the UE B that an avatar is used for the on-going session.</w:t>
        </w:r>
      </w:ins>
    </w:p>
    <w:p w14:paraId="08141C9E" w14:textId="77777777" w:rsidR="006034CC" w:rsidRDefault="006034CC" w:rsidP="006034CC">
      <w:pPr>
        <w:pStyle w:val="B1"/>
        <w:overflowPunct/>
        <w:autoSpaceDE/>
        <w:autoSpaceDN/>
        <w:adjustRightInd/>
        <w:textAlignment w:val="auto"/>
        <w:rPr>
          <w:ins w:id="643" w:author="Nokia-user7" w:date="2024-03-19T10:40:00Z"/>
          <w:rFonts w:eastAsia="SimSun"/>
          <w:color w:val="auto"/>
          <w:lang w:eastAsia="en-US"/>
        </w:rPr>
      </w:pPr>
      <w:ins w:id="644" w:author="Nokia-user7" w:date="2024-03-19T10:34:00Z">
        <w:r>
          <w:rPr>
            <w:rFonts w:eastAsia="SimSun"/>
            <w:color w:val="auto"/>
            <w:lang w:eastAsia="en-US"/>
          </w:rPr>
          <w:t>10.</w:t>
        </w:r>
        <w:r>
          <w:rPr>
            <w:rFonts w:eastAsia="SimSun"/>
            <w:color w:val="auto"/>
            <w:lang w:eastAsia="en-US"/>
          </w:rPr>
          <w:tab/>
          <w:t>UE B and terminating IMS network send 200 OK to IMS AS including avatar session indication acceptance.</w:t>
        </w:r>
      </w:ins>
    </w:p>
    <w:p w14:paraId="6C005608" w14:textId="46736E26" w:rsidR="001C5D4C" w:rsidRDefault="001C5D4C" w:rsidP="006034CC">
      <w:pPr>
        <w:pStyle w:val="B1"/>
        <w:overflowPunct/>
        <w:autoSpaceDE/>
        <w:autoSpaceDN/>
        <w:adjustRightInd/>
        <w:textAlignment w:val="auto"/>
        <w:rPr>
          <w:ins w:id="645" w:author="Nokia-user7" w:date="2024-03-19T10:34:00Z"/>
          <w:rFonts w:eastAsia="SimSun"/>
          <w:color w:val="auto"/>
          <w:lang w:eastAsia="en-US"/>
        </w:rPr>
      </w:pPr>
      <w:ins w:id="646" w:author="Nokia-user7" w:date="2024-03-19T10:40:00Z">
        <w:r>
          <w:rPr>
            <w:rFonts w:eastAsia="SimSun"/>
            <w:color w:val="auto"/>
            <w:lang w:eastAsia="en-US"/>
          </w:rPr>
          <w:t>11.</w:t>
        </w:r>
        <w:r>
          <w:rPr>
            <w:rFonts w:eastAsia="SimSun"/>
            <w:color w:val="auto"/>
            <w:lang w:eastAsia="en-US"/>
          </w:rPr>
          <w:tab/>
          <w:t xml:space="preserve">The IMS AS forwards the </w:t>
        </w:r>
      </w:ins>
      <w:ins w:id="647" w:author="Nokia-user7" w:date="2024-03-19T10:41:00Z">
        <w:r>
          <w:rPr>
            <w:rFonts w:eastAsia="SimSun"/>
            <w:color w:val="auto"/>
            <w:lang w:eastAsia="en-US"/>
          </w:rPr>
          <w:t>200 OK</w:t>
        </w:r>
      </w:ins>
      <w:ins w:id="648" w:author="Nokia-user7" w:date="2024-03-19T10:40:00Z">
        <w:r>
          <w:rPr>
            <w:rFonts w:eastAsia="SimSun"/>
            <w:color w:val="auto"/>
            <w:lang w:eastAsia="en-US"/>
          </w:rPr>
          <w:t xml:space="preserve"> to UE-</w:t>
        </w:r>
      </w:ins>
      <w:ins w:id="649" w:author="Nokia-user7" w:date="2024-03-19T10:41:00Z">
        <w:r>
          <w:rPr>
            <w:rFonts w:eastAsia="SimSun"/>
            <w:color w:val="auto"/>
            <w:lang w:eastAsia="en-US"/>
          </w:rPr>
          <w:t>A</w:t>
        </w:r>
      </w:ins>
      <w:ins w:id="650" w:author="Nokia-user7" w:date="2024-03-19T10:40:00Z">
        <w:r>
          <w:rPr>
            <w:rFonts w:eastAsia="SimSun"/>
            <w:color w:val="auto"/>
            <w:lang w:eastAsia="en-US"/>
          </w:rPr>
          <w:t xml:space="preserve"> including a</w:t>
        </w:r>
        <w:r w:rsidRPr="00404E09">
          <w:rPr>
            <w:rFonts w:eastAsia="SimSun"/>
            <w:color w:val="auto"/>
            <w:lang w:eastAsia="en-US"/>
          </w:rPr>
          <w:t xml:space="preserve">vatar </w:t>
        </w:r>
        <w:r>
          <w:rPr>
            <w:rFonts w:eastAsia="SimSun"/>
            <w:color w:val="auto"/>
            <w:lang w:eastAsia="en-US"/>
          </w:rPr>
          <w:t>session indication (and modified SDP anchored at MF)</w:t>
        </w:r>
      </w:ins>
      <w:ins w:id="651" w:author="Nokia-user7" w:date="2024-03-19T15:05:00Z">
        <w:r w:rsidR="006D5B1B">
          <w:rPr>
            <w:rFonts w:eastAsia="SimSun"/>
            <w:color w:val="auto"/>
            <w:lang w:eastAsia="en-US"/>
          </w:rPr>
          <w:t xml:space="preserve"> to confirm that this avatar can be used</w:t>
        </w:r>
      </w:ins>
      <w:ins w:id="652" w:author="Nokia-user7" w:date="2024-03-19T10:40:00Z">
        <w:r w:rsidRPr="00404E09">
          <w:rPr>
            <w:rFonts w:eastAsia="SimSun"/>
            <w:color w:val="auto"/>
            <w:lang w:eastAsia="en-US"/>
          </w:rPr>
          <w:t>.</w:t>
        </w:r>
      </w:ins>
    </w:p>
    <w:p w14:paraId="4AD6C629" w14:textId="069B5B83" w:rsidR="00DE1DC0" w:rsidRPr="004235F3" w:rsidRDefault="00713E24" w:rsidP="00530573">
      <w:pPr>
        <w:pStyle w:val="B1"/>
        <w:overflowPunct/>
        <w:autoSpaceDE/>
        <w:autoSpaceDN/>
        <w:adjustRightInd/>
        <w:textAlignment w:val="auto"/>
        <w:rPr>
          <w:ins w:id="653" w:author="Nokia-user" w:date="2024-01-12T18:58:00Z"/>
          <w:rFonts w:eastAsia="SimSun"/>
          <w:color w:val="auto"/>
          <w:lang w:eastAsia="en-US"/>
        </w:rPr>
      </w:pPr>
      <w:ins w:id="654" w:author="Nokia-user" w:date="2024-02-15T17:36:00Z">
        <w:r w:rsidRPr="00530573">
          <w:rPr>
            <w:rFonts w:eastAsia="SimSun"/>
            <w:color w:val="auto"/>
            <w:lang w:eastAsia="en-US"/>
          </w:rPr>
          <w:t>12</w:t>
        </w:r>
      </w:ins>
      <w:ins w:id="655" w:author="Nokia-user" w:date="2024-02-15T17:41:00Z">
        <w:r>
          <w:rPr>
            <w:rFonts w:eastAsia="SimSun"/>
            <w:color w:val="auto"/>
            <w:lang w:eastAsia="en-US"/>
          </w:rPr>
          <w:t>.</w:t>
        </w:r>
      </w:ins>
      <w:ins w:id="656" w:author="Nokia-user" w:date="2024-02-15T17:40:00Z">
        <w:r>
          <w:rPr>
            <w:rFonts w:eastAsia="SimSun"/>
            <w:color w:val="auto"/>
            <w:lang w:eastAsia="en-US"/>
          </w:rPr>
          <w:tab/>
        </w:r>
      </w:ins>
      <w:ins w:id="657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UE A sends </w:t>
        </w:r>
      </w:ins>
      <w:ins w:id="658" w:author="Nokia-user7" w:date="2024-03-11T15:00:00Z">
        <w:r w:rsidR="00D06101">
          <w:rPr>
            <w:rFonts w:eastAsia="SimSun"/>
            <w:color w:val="auto"/>
            <w:lang w:eastAsia="en-US"/>
          </w:rPr>
          <w:t xml:space="preserve">regular </w:t>
        </w:r>
      </w:ins>
      <w:ins w:id="659" w:author="Nokia-user7" w:date="2024-03-11T15:01:00Z">
        <w:r w:rsidR="00006002">
          <w:rPr>
            <w:rFonts w:eastAsia="SimSun"/>
            <w:color w:val="auto"/>
            <w:lang w:eastAsia="en-US"/>
          </w:rPr>
          <w:t>audio/</w:t>
        </w:r>
      </w:ins>
      <w:ins w:id="660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video stream to MF.</w:t>
        </w:r>
      </w:ins>
    </w:p>
    <w:p w14:paraId="2C7CE0F9" w14:textId="3DD33A0C" w:rsidR="00DE1DC0" w:rsidRDefault="00DE1DC0">
      <w:pPr>
        <w:pStyle w:val="B1"/>
        <w:overflowPunct/>
        <w:autoSpaceDE/>
        <w:autoSpaceDN/>
        <w:adjustRightInd/>
        <w:textAlignment w:val="auto"/>
        <w:rPr>
          <w:ins w:id="661" w:author="Nokia-user7" w:date="2024-03-19T10:43:00Z"/>
          <w:rFonts w:eastAsia="SimSun"/>
          <w:color w:val="auto"/>
          <w:lang w:eastAsia="en-US"/>
        </w:rPr>
      </w:pPr>
      <w:ins w:id="662" w:author="Nokia-user" w:date="2024-01-12T18:58:00Z">
        <w:r w:rsidRPr="004235F3">
          <w:rPr>
            <w:rFonts w:eastAsia="SimSun"/>
            <w:color w:val="auto"/>
            <w:lang w:eastAsia="en-US"/>
          </w:rPr>
          <w:t>1</w:t>
        </w:r>
      </w:ins>
      <w:ins w:id="663" w:author="Nokia-user" w:date="2024-02-15T17:37:00Z">
        <w:r w:rsidR="00713E24" w:rsidRPr="004235F3">
          <w:rPr>
            <w:rFonts w:eastAsia="SimSun"/>
            <w:color w:val="auto"/>
            <w:lang w:eastAsia="en-US"/>
          </w:rPr>
          <w:t>3</w:t>
        </w:r>
      </w:ins>
      <w:ins w:id="664" w:author="Nokia-user" w:date="2024-02-15T17:40:00Z">
        <w:r w:rsidR="00713E24">
          <w:rPr>
            <w:rFonts w:eastAsia="SimSun"/>
            <w:color w:val="auto"/>
            <w:lang w:eastAsia="en-US"/>
          </w:rPr>
          <w:t>.</w:t>
        </w:r>
        <w:r w:rsidR="00713E24">
          <w:rPr>
            <w:rFonts w:eastAsia="SimSun"/>
            <w:color w:val="auto"/>
            <w:lang w:eastAsia="en-US"/>
          </w:rPr>
          <w:tab/>
          <w:t>T</w:t>
        </w:r>
      </w:ins>
      <w:ins w:id="665" w:author="Nokia-user" w:date="2024-01-12T18:58:00Z">
        <w:r w:rsidRPr="00530573">
          <w:rPr>
            <w:rFonts w:eastAsia="SimSun"/>
            <w:color w:val="auto"/>
            <w:lang w:eastAsia="en-US"/>
          </w:rPr>
          <w:t xml:space="preserve">he MF receives the </w:t>
        </w:r>
      </w:ins>
      <w:ins w:id="666" w:author="Nokia-user7" w:date="2024-03-11T15:01:00Z">
        <w:r w:rsidR="00006002">
          <w:rPr>
            <w:rFonts w:eastAsia="SimSun"/>
            <w:color w:val="auto"/>
            <w:lang w:eastAsia="en-US"/>
          </w:rPr>
          <w:t>audio/</w:t>
        </w:r>
      </w:ins>
      <w:ins w:id="667" w:author="Nokia-user" w:date="2024-01-12T18:58:00Z">
        <w:r w:rsidRPr="00530573">
          <w:rPr>
            <w:rFonts w:eastAsia="SimSun"/>
            <w:color w:val="auto"/>
            <w:lang w:eastAsia="en-US"/>
          </w:rPr>
          <w:t xml:space="preserve">video stream from UE-A and </w:t>
        </w:r>
      </w:ins>
      <w:ins w:id="668" w:author="Nokia-user7" w:date="2024-03-19T10:46:00Z">
        <w:r w:rsidR="00464B19">
          <w:rPr>
            <w:rFonts w:eastAsia="SimSun"/>
            <w:color w:val="auto"/>
            <w:lang w:eastAsia="en-US"/>
          </w:rPr>
          <w:t xml:space="preserve">renders the avatar (e.g. </w:t>
        </w:r>
      </w:ins>
      <w:ins w:id="669" w:author="Nokia-user" w:date="2024-01-12T18:58:00Z">
        <w:r w:rsidRPr="00530573">
          <w:rPr>
            <w:rFonts w:eastAsia="SimSun"/>
            <w:color w:val="auto"/>
            <w:lang w:eastAsia="en-US"/>
          </w:rPr>
          <w:t xml:space="preserve">replaces the face/body </w:t>
        </w:r>
      </w:ins>
      <w:ins w:id="670" w:author="Nokia-user7" w:date="2024-03-19T10:47:00Z">
        <w:r w:rsidR="00464B19">
          <w:rPr>
            <w:rFonts w:eastAsia="SimSun"/>
            <w:color w:val="auto"/>
            <w:lang w:eastAsia="en-US"/>
          </w:rPr>
          <w:t>from the incoming video media from UE-A</w:t>
        </w:r>
        <w:r w:rsidR="00464B19" w:rsidRPr="00464B19">
          <w:rPr>
            <w:rFonts w:eastAsia="SimSun"/>
            <w:color w:val="auto"/>
            <w:lang w:eastAsia="en-US"/>
          </w:rPr>
          <w:t xml:space="preserve"> </w:t>
        </w:r>
      </w:ins>
      <w:ins w:id="671" w:author="Nokia-user" w:date="2024-01-12T18:58:00Z">
        <w:r w:rsidRPr="004235F3">
          <w:rPr>
            <w:rFonts w:eastAsia="SimSun"/>
            <w:color w:val="auto"/>
            <w:lang w:eastAsia="en-US"/>
          </w:rPr>
          <w:t xml:space="preserve">with the selected </w:t>
        </w:r>
      </w:ins>
      <w:ins w:id="672" w:author="Nokia-user" w:date="2024-02-15T17:37:00Z">
        <w:r w:rsidR="00713E24" w:rsidRPr="004235F3">
          <w:rPr>
            <w:rFonts w:eastAsia="SimSun"/>
            <w:color w:val="auto"/>
            <w:lang w:eastAsia="en-US"/>
          </w:rPr>
          <w:t>Av</w:t>
        </w:r>
      </w:ins>
      <w:ins w:id="673" w:author="Nokia-user" w:date="2024-01-12T18:58:00Z">
        <w:r w:rsidRPr="004235F3">
          <w:rPr>
            <w:rFonts w:eastAsia="SimSun"/>
            <w:color w:val="auto"/>
            <w:lang w:eastAsia="en-US"/>
          </w:rPr>
          <w:t>atar</w:t>
        </w:r>
      </w:ins>
      <w:ins w:id="674" w:author="Nokia-user7" w:date="2024-03-19T10:47:00Z">
        <w:r w:rsidR="00464B19">
          <w:rPr>
            <w:rFonts w:eastAsia="SimSun"/>
            <w:color w:val="auto"/>
            <w:lang w:eastAsia="en-US"/>
          </w:rPr>
          <w:t>)</w:t>
        </w:r>
      </w:ins>
      <w:ins w:id="675" w:author="Nokia-user" w:date="2024-01-12T18:58:00Z">
        <w:r w:rsidRPr="004235F3">
          <w:rPr>
            <w:rFonts w:eastAsia="SimSun"/>
            <w:color w:val="auto"/>
            <w:lang w:eastAsia="en-US"/>
          </w:rPr>
          <w:t>.</w:t>
        </w:r>
      </w:ins>
    </w:p>
    <w:p w14:paraId="4752373E" w14:textId="609C7637" w:rsidR="00EB59DB" w:rsidRPr="004235F3" w:rsidRDefault="0052535A" w:rsidP="00476009">
      <w:pPr>
        <w:pStyle w:val="NO"/>
        <w:rPr>
          <w:ins w:id="676" w:author="Nokia-user" w:date="2024-01-12T18:58:00Z"/>
        </w:rPr>
      </w:pPr>
      <w:ins w:id="677" w:author="Nokia-user" w:date="2024-03-28T11:38:00Z">
        <w:r>
          <w:t>NOTE</w:t>
        </w:r>
      </w:ins>
      <w:ins w:id="678" w:author="Nokia-user" w:date="2024-04-04T18:01:00Z">
        <w:r w:rsidR="004B7A83">
          <w:t> </w:t>
        </w:r>
      </w:ins>
      <w:ins w:id="679" w:author="LTHM0" w:date="2024-04-16T13:26:00Z">
        <w:r w:rsidR="00131ECB">
          <w:t>4</w:t>
        </w:r>
      </w:ins>
      <w:ins w:id="680" w:author="Nokia-user" w:date="2024-03-28T11:34:00Z">
        <w:del w:id="681" w:author="LTHM0" w:date="2024-04-16T13:26:00Z">
          <w:r w:rsidR="00434DBF" w:rsidDel="00131ECB">
            <w:delText>3</w:delText>
          </w:r>
        </w:del>
      </w:ins>
      <w:ins w:id="682" w:author="Nokia-user7" w:date="2024-03-19T10:43:00Z">
        <w:r w:rsidR="00EB59DB" w:rsidRPr="004235F3">
          <w:t xml:space="preserve">: </w:t>
        </w:r>
      </w:ins>
      <w:ins w:id="683" w:author="Nokia-user" w:date="2024-03-26T18:12:00Z">
        <w:r w:rsidR="00DB07E2">
          <w:t>H</w:t>
        </w:r>
      </w:ins>
      <w:ins w:id="684" w:author="Nokia-user7" w:date="2024-03-19T10:44:00Z">
        <w:r w:rsidR="00EB59DB" w:rsidRPr="004235F3">
          <w:t xml:space="preserve">ow </w:t>
        </w:r>
        <w:r w:rsidR="00626C74" w:rsidRPr="004235F3">
          <w:t xml:space="preserve">MF </w:t>
        </w:r>
      </w:ins>
      <w:ins w:id="685" w:author="Nokia-user7" w:date="2024-03-19T10:45:00Z">
        <w:r w:rsidR="00E91C14" w:rsidRPr="004235F3">
          <w:t>performs the rendering of the avatar is up to SA4.</w:t>
        </w:r>
      </w:ins>
    </w:p>
    <w:p w14:paraId="255193D0" w14:textId="43AB4705" w:rsidR="00713E24" w:rsidRPr="004235F3" w:rsidRDefault="00713E24" w:rsidP="004235F3">
      <w:pPr>
        <w:pStyle w:val="B1"/>
        <w:overflowPunct/>
        <w:autoSpaceDE/>
        <w:autoSpaceDN/>
        <w:adjustRightInd/>
        <w:textAlignment w:val="auto"/>
        <w:rPr>
          <w:ins w:id="686" w:author="Nokia-user" w:date="2024-02-15T17:37:00Z"/>
          <w:rFonts w:eastAsia="SimSun"/>
          <w:color w:val="auto"/>
          <w:lang w:eastAsia="en-US"/>
        </w:rPr>
      </w:pPr>
      <w:ins w:id="687" w:author="Nokia-user" w:date="2024-02-15T17:37:00Z">
        <w:r w:rsidRPr="004235F3">
          <w:rPr>
            <w:rFonts w:eastAsia="SimSun"/>
            <w:color w:val="auto"/>
            <w:lang w:eastAsia="en-US"/>
          </w:rPr>
          <w:t>14</w:t>
        </w:r>
      </w:ins>
      <w:ins w:id="688" w:author="Nokia-user" w:date="2024-02-15T17:40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</w:r>
      </w:ins>
      <w:ins w:id="689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The resulting stream is sent as regular </w:t>
        </w:r>
      </w:ins>
      <w:ins w:id="690" w:author="LTHM0" w:date="2024-04-16T13:34:00Z">
        <w:r w:rsidR="00805EAD" w:rsidRPr="00805EAD">
          <w:rPr>
            <w:rFonts w:eastAsia="SimSun"/>
            <w:color w:val="auto"/>
            <w:highlight w:val="yellow"/>
            <w:lang w:eastAsia="en-US"/>
            <w:rPrChange w:id="691" w:author="LTHM0" w:date="2024-04-16T13:34:00Z">
              <w:rPr>
                <w:rFonts w:eastAsia="SimSun"/>
                <w:color w:val="auto"/>
                <w:lang w:eastAsia="en-US"/>
              </w:rPr>
            </w:rPrChange>
          </w:rPr>
          <w:t>audio/</w:t>
        </w:r>
      </w:ins>
      <w:ins w:id="692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video to UE-B.</w:t>
        </w:r>
      </w:ins>
    </w:p>
    <w:p w14:paraId="36B78B70" w14:textId="4B8E3AC3" w:rsidR="00DE1DC0" w:rsidRPr="004235F3" w:rsidRDefault="00713E24" w:rsidP="004235F3">
      <w:pPr>
        <w:pStyle w:val="B1"/>
        <w:overflowPunct/>
        <w:autoSpaceDE/>
        <w:autoSpaceDN/>
        <w:adjustRightInd/>
        <w:textAlignment w:val="auto"/>
        <w:rPr>
          <w:ins w:id="693" w:author="Nokia-user" w:date="2024-01-12T18:58:00Z"/>
          <w:rFonts w:eastAsia="SimSun"/>
          <w:color w:val="auto"/>
          <w:lang w:eastAsia="en-US"/>
        </w:rPr>
      </w:pPr>
      <w:ins w:id="694" w:author="Nokia-user" w:date="2024-02-15T17:40:00Z">
        <w:r>
          <w:rPr>
            <w:rFonts w:eastAsia="SimSun"/>
            <w:color w:val="auto"/>
            <w:lang w:eastAsia="en-US"/>
          </w:rPr>
          <w:t>1</w:t>
        </w:r>
      </w:ins>
      <w:ins w:id="695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5</w:t>
        </w:r>
      </w:ins>
      <w:ins w:id="696" w:author="Nokia-user" w:date="2024-02-15T17:40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</w:r>
      </w:ins>
      <w:ins w:id="697" w:author="Nokia-user" w:date="2024-02-15T17:41:00Z">
        <w:r>
          <w:rPr>
            <w:rFonts w:eastAsia="SimSun"/>
            <w:color w:val="auto"/>
            <w:lang w:eastAsia="en-US"/>
          </w:rPr>
          <w:t xml:space="preserve">(Optional) </w:t>
        </w:r>
      </w:ins>
      <w:ins w:id="698" w:author="Nokia-user" w:date="2024-02-15T17:40:00Z">
        <w:r>
          <w:rPr>
            <w:rFonts w:eastAsia="SimSun"/>
            <w:color w:val="auto"/>
            <w:lang w:eastAsia="en-US"/>
          </w:rPr>
          <w:t>T</w:t>
        </w:r>
      </w:ins>
      <w:ins w:id="699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he rendered </w:t>
        </w:r>
      </w:ins>
      <w:ins w:id="700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A</w:t>
        </w:r>
      </w:ins>
      <w:ins w:id="701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vatar video </w:t>
        </w:r>
      </w:ins>
      <w:ins w:id="702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can be</w:t>
        </w:r>
      </w:ins>
      <w:ins w:id="703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 sent back to UE-A as feedback (same content as the one sent to UE-B in step 14), e</w:t>
        </w:r>
      </w:ins>
      <w:ins w:id="704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.</w:t>
        </w:r>
      </w:ins>
      <w:ins w:id="705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g</w:t>
        </w:r>
      </w:ins>
      <w:ins w:id="706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.,</w:t>
        </w:r>
      </w:ins>
      <w:ins w:id="707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 to display a thumbnail view of </w:t>
        </w:r>
      </w:ins>
      <w:ins w:id="708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the</w:t>
        </w:r>
      </w:ins>
      <w:ins w:id="709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 </w:t>
        </w:r>
      </w:ins>
      <w:ins w:id="710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A</w:t>
        </w:r>
      </w:ins>
      <w:ins w:id="711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vatar to UE-A.</w:t>
        </w:r>
      </w:ins>
    </w:p>
    <w:p w14:paraId="27BF4343" w14:textId="49D0F348" w:rsidR="00CC320D" w:rsidRDefault="00CC320D" w:rsidP="00CC320D">
      <w:pPr>
        <w:pStyle w:val="Heading4"/>
        <w:rPr>
          <w:ins w:id="712" w:author="Nokia-user" w:date="2024-02-15T17:03:00Z"/>
        </w:rPr>
      </w:pPr>
      <w:ins w:id="713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</w:ins>
      <w:ins w:id="714" w:author="Nokia-user9" w:date="2024-03-24T13:16:00Z">
        <w:r w:rsidR="00831C7F">
          <w:t xml:space="preserve">Scenario 2: </w:t>
        </w:r>
      </w:ins>
      <w:ins w:id="715" w:author="Nokia-user" w:date="2023-12-01T14:02:00Z">
        <w:r>
          <w:t xml:space="preserve">UE-A centric IMS avatar call flow using </w:t>
        </w:r>
      </w:ins>
      <w:ins w:id="716" w:author="Nokia-user" w:date="2023-12-01T14:03:00Z">
        <w:r>
          <w:t>SIP/SDP</w:t>
        </w:r>
      </w:ins>
    </w:p>
    <w:p w14:paraId="7BB288B6" w14:textId="639B3660" w:rsidR="009A4EF6" w:rsidRDefault="00997EEF" w:rsidP="005F61EB">
      <w:pPr>
        <w:rPr>
          <w:del w:id="717" w:author="Nokia-user" w:date="2024-03-26T18:12:00Z"/>
        </w:rPr>
      </w:pPr>
      <w:ins w:id="718" w:author="Nokia-user7" w:date="2024-03-22T17:23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7" behindDoc="0" locked="0" layoutInCell="1" allowOverlap="1" wp14:anchorId="0FDCAE57" wp14:editId="619F031C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199390</wp:posOffset>
                  </wp:positionV>
                  <wp:extent cx="6470650" cy="3496310"/>
                  <wp:effectExtent l="0" t="0" r="25400" b="27940"/>
                  <wp:wrapTopAndBottom/>
                  <wp:docPr id="28" name="Group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F51C50-B0D4-8579-397E-E6F4439EA8F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470650" cy="3496310"/>
                            <a:chOff x="-202838" y="0"/>
                            <a:chExt cx="11051830" cy="5930627"/>
                          </a:xfrm>
                        </wpg:grpSpPr>
                        <wps:wsp>
                          <wps:cNvPr id="1238377288" name="TextBox 1">
                            <a:extLst>
                              <a:ext uri="{FF2B5EF4-FFF2-40B4-BE49-F238E27FC236}">
                                <a16:creationId xmlns:a16="http://schemas.microsoft.com/office/drawing/2014/main" id="{9BFA998B-7CD7-3C6C-751A-7E0C463A79B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93500" y="298089"/>
                              <a:ext cx="844549" cy="45211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666AFA1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1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2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33012226" name="TextBox 2">
                            <a:extLst>
                              <a:ext uri="{FF2B5EF4-FFF2-40B4-BE49-F238E27FC236}">
                                <a16:creationId xmlns:a16="http://schemas.microsoft.com/office/drawing/2014/main" id="{2E8094B4-C1C8-6380-09B2-4E99657872A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3402" y="306851"/>
                              <a:ext cx="1371599" cy="461742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82F46F4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2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2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P/I/S-CSCF/IMS-AGW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57329775" name="TextBox 5">
                            <a:extLst>
                              <a:ext uri="{FF2B5EF4-FFF2-40B4-BE49-F238E27FC236}">
                                <a16:creationId xmlns:a16="http://schemas.microsoft.com/office/drawing/2014/main" id="{911C3828-577A-E998-55B9-DD7C6EEEC48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602047" y="288039"/>
                              <a:ext cx="843915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BE62308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2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2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IMS HSS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70356631" name="TextBox 6">
                            <a:extLst>
                              <a:ext uri="{FF2B5EF4-FFF2-40B4-BE49-F238E27FC236}">
                                <a16:creationId xmlns:a16="http://schemas.microsoft.com/office/drawing/2014/main" id="{F47EBD68-AE20-9834-8384-4A2930FE0B9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662683" y="315417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4182B17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2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2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IMS AS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15941132" name="TextBox 9">
                            <a:extLst>
                              <a:ext uri="{FF2B5EF4-FFF2-40B4-BE49-F238E27FC236}">
                                <a16:creationId xmlns:a16="http://schemas.microsoft.com/office/drawing/2014/main" id="{FF7902B2-942F-36D5-7BE6-5EF003BDA9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520577" y="338418"/>
                              <a:ext cx="1271270" cy="45211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1EFFBDF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2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2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DAC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06970998" name="TextBox 10">
                            <a:extLst>
                              <a:ext uri="{FF2B5EF4-FFF2-40B4-BE49-F238E27FC236}">
                                <a16:creationId xmlns:a16="http://schemas.microsoft.com/office/drawing/2014/main" id="{8D7A3A78-782D-12FD-3ECE-9053F1FE785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343029" y="306888"/>
                              <a:ext cx="1553210" cy="47619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0817BDA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2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Terminating IMS Core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69689153" name="TextBox 11">
                            <a:extLst>
                              <a:ext uri="{FF2B5EF4-FFF2-40B4-BE49-F238E27FC236}">
                                <a16:creationId xmlns:a16="http://schemas.microsoft.com/office/drawing/2014/main" id="{B7551703-145A-72C7-400B-B1EECA82C27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004442" y="298130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2AF13B6E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76219331" name="Straight Connector 1176219331">
                            <a:extLst>
                              <a:ext uri="{FF2B5EF4-FFF2-40B4-BE49-F238E27FC236}">
                                <a16:creationId xmlns:a16="http://schemas.microsoft.com/office/drawing/2014/main" id="{134508C3-9874-7477-4A4F-EDF7085E232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496662" y="768592"/>
                              <a:ext cx="6029" cy="51620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8199999" name="Straight Connector 1008199999">
                            <a:extLst>
                              <a:ext uri="{FF2B5EF4-FFF2-40B4-BE49-F238E27FC236}">
                                <a16:creationId xmlns:a16="http://schemas.microsoft.com/office/drawing/2014/main" id="{0B9AA761-C50C-EA66-CCE7-86A6ED19F625}"/>
                              </a:ext>
                            </a:extLst>
                          </wps:cNvPr>
                          <wps:cNvCnPr>
                            <a:cxnSpLocks/>
                            <a:stCxn id="1633012226" idx="2"/>
                          </wps:cNvCnPr>
                          <wps:spPr>
                            <a:xfrm>
                              <a:off x="1749202" y="768593"/>
                              <a:ext cx="0" cy="5162034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5440747" name="Straight Connector 1185440747">
                            <a:extLst>
                              <a:ext uri="{FF2B5EF4-FFF2-40B4-BE49-F238E27FC236}">
                                <a16:creationId xmlns:a16="http://schemas.microsoft.com/office/drawing/2014/main" id="{7F9C83E1-3F78-17A8-5DA3-46EFCA96AC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4085036" y="759827"/>
                              <a:ext cx="25093" cy="511981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5623016" name="Straight Connector 1725623016">
                            <a:extLst>
                              <a:ext uri="{FF2B5EF4-FFF2-40B4-BE49-F238E27FC236}">
                                <a16:creationId xmlns:a16="http://schemas.microsoft.com/office/drawing/2014/main" id="{D803BEA8-839A-6700-7DC0-AD90843D8EDF}"/>
                              </a:ext>
                            </a:extLst>
                          </wps:cNvPr>
                          <wps:cNvCnPr>
                            <a:cxnSpLocks/>
                            <a:stCxn id="1215941132" idx="2"/>
                          </wps:cNvCnPr>
                          <wps:spPr>
                            <a:xfrm flipH="1">
                              <a:off x="7149611" y="800119"/>
                              <a:ext cx="7063" cy="511104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8617383" name="Straight Connector 1668617383">
                            <a:extLst>
                              <a:ext uri="{FF2B5EF4-FFF2-40B4-BE49-F238E27FC236}">
                                <a16:creationId xmlns:a16="http://schemas.microsoft.com/office/drawing/2014/main" id="{93854609-2E6B-D755-0F51-B240DCFD34F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50864" y="783078"/>
                              <a:ext cx="0" cy="51406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4464978" name="Straight Connector 754464978">
                            <a:extLst>
                              <a:ext uri="{FF2B5EF4-FFF2-40B4-BE49-F238E27FC236}">
                                <a16:creationId xmlns:a16="http://schemas.microsoft.com/office/drawing/2014/main" id="{FCD8E304-F29C-8FDB-21A2-A19E63453A5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427102" y="748693"/>
                              <a:ext cx="34239" cy="517502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1356418" name="Rectangle 1191356418">
                            <a:extLst>
                              <a:ext uri="{FF2B5EF4-FFF2-40B4-BE49-F238E27FC236}">
                                <a16:creationId xmlns:a16="http://schemas.microsoft.com/office/drawing/2014/main" id="{8FE10F53-0F61-A83F-B84B-6E59D0FCDE78}"/>
                              </a:ext>
                            </a:extLst>
                          </wps:cNvPr>
                          <wps:cNvSpPr/>
                          <wps:spPr>
                            <a:xfrm>
                              <a:off x="-202838" y="861824"/>
                              <a:ext cx="1437710" cy="770979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1741C5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3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3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1. Decide to start avatar session with local rendering based on its status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06629279" name="TextBox 31">
                            <a:extLst>
                              <a:ext uri="{FF2B5EF4-FFF2-40B4-BE49-F238E27FC236}">
                                <a16:creationId xmlns:a16="http://schemas.microsoft.com/office/drawing/2014/main" id="{7503C91B-2B2F-654A-055C-8E3F4551629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66430" y="1622731"/>
                              <a:ext cx="3601720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1475ED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2. INVITE (Audio, Video,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3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local rendering indication +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40494636" name="TextBox 35">
                            <a:extLst>
                              <a:ext uri="{FF2B5EF4-FFF2-40B4-BE49-F238E27FC236}">
                                <a16:creationId xmlns:a16="http://schemas.microsoft.com/office/drawing/2014/main" id="{0387AC4E-3398-CFAE-F7EC-79A012BA7D1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641368" y="5177528"/>
                              <a:ext cx="50285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C6169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3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10. Send Audio/Video media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4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including avatar of UE-A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4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over RTP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16091062" name="Rectangle 716091062">
                            <a:extLst>
                              <a:ext uri="{FF2B5EF4-FFF2-40B4-BE49-F238E27FC236}">
                                <a16:creationId xmlns:a16="http://schemas.microsoft.com/office/drawing/2014/main" id="{3837529E-5252-6A60-C29A-E3808CED5EB5}"/>
                              </a:ext>
                            </a:extLst>
                          </wps:cNvPr>
                          <wps:cNvSpPr/>
                          <wps:spPr>
                            <a:xfrm>
                              <a:off x="-30898" y="4632286"/>
                              <a:ext cx="1084158" cy="744777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19AB60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4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4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9. Local rendering of avatar id of UE-A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56678261" name="Straight Connector 956678261">
                            <a:extLst>
                              <a:ext uri="{FF2B5EF4-FFF2-40B4-BE49-F238E27FC236}">
                                <a16:creationId xmlns:a16="http://schemas.microsoft.com/office/drawing/2014/main" id="{68659FB2-E6AB-3EA9-3933-0A863A1197D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3016633" y="759827"/>
                              <a:ext cx="0" cy="511104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4757116" name="Straight Connector 1644757116">
                            <a:extLst>
                              <a:ext uri="{FF2B5EF4-FFF2-40B4-BE49-F238E27FC236}">
                                <a16:creationId xmlns:a16="http://schemas.microsoft.com/office/drawing/2014/main" id="{E3DF2F20-0A58-5CCD-509C-2538422724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8136774" y="156500"/>
                              <a:ext cx="37915" cy="576721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9495675" name="Straight Arrow Connector 1289495675">
                            <a:extLst>
                              <a:ext uri="{FF2B5EF4-FFF2-40B4-BE49-F238E27FC236}">
                                <a16:creationId xmlns:a16="http://schemas.microsoft.com/office/drawing/2014/main" id="{F7DB1F19-4269-465C-D5DF-C8FC65AC28A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4063542" y="3397413"/>
                              <a:ext cx="6363560" cy="3219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6869482" name="Straight Arrow Connector 1946869482">
                            <a:extLst>
                              <a:ext uri="{FF2B5EF4-FFF2-40B4-BE49-F238E27FC236}">
                                <a16:creationId xmlns:a16="http://schemas.microsoft.com/office/drawing/2014/main" id="{6B25A38A-1861-79D7-3539-96F9EE23E0F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00811" y="5500411"/>
                              <a:ext cx="996053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624870" name="Straight Arrow Connector 68624870">
                            <a:extLst>
                              <a:ext uri="{FF2B5EF4-FFF2-40B4-BE49-F238E27FC236}">
                                <a16:creationId xmlns:a16="http://schemas.microsoft.com/office/drawing/2014/main" id="{07FF9C7B-DD4A-A238-8811-6ECF73CBDC4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02913" y="2067452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210311" name="Straight Arrow Connector 747210311">
                            <a:extLst>
                              <a:ext uri="{FF2B5EF4-FFF2-40B4-BE49-F238E27FC236}">
                                <a16:creationId xmlns:a16="http://schemas.microsoft.com/office/drawing/2014/main" id="{16BA38E0-47D6-17CE-C31B-4E883670CD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6876" y="2067452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5275675" name="TextBox 49">
                            <a:extLst>
                              <a:ext uri="{FF2B5EF4-FFF2-40B4-BE49-F238E27FC236}">
                                <a16:creationId xmlns:a16="http://schemas.microsoft.com/office/drawing/2014/main" id="{69D011AE-AA1A-1D63-C6F4-E0C12BA222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382616" y="2806379"/>
                              <a:ext cx="41014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D9C776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4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4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5. INVITE (Audio, Video,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4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indication, Avatar ID?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4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00984029" name="Straight Arrow Connector 1200984029">
                            <a:extLst>
                              <a:ext uri="{FF2B5EF4-FFF2-40B4-BE49-F238E27FC236}">
                                <a16:creationId xmlns:a16="http://schemas.microsoft.com/office/drawing/2014/main" id="{0978779C-E042-CFE0-AE43-3857D56A0E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085036" y="3054304"/>
                              <a:ext cx="506582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0676622" name="Straight Arrow Connector 1160676622">
                            <a:extLst>
                              <a:ext uri="{FF2B5EF4-FFF2-40B4-BE49-F238E27FC236}">
                                <a16:creationId xmlns:a16="http://schemas.microsoft.com/office/drawing/2014/main" id="{4EE8B01A-1D63-BE65-741B-677230CBAC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50864" y="3054304"/>
                              <a:ext cx="12762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609754" name="TextBox 66">
                            <a:extLst>
                              <a:ext uri="{FF2B5EF4-FFF2-40B4-BE49-F238E27FC236}">
                                <a16:creationId xmlns:a16="http://schemas.microsoft.com/office/drawing/2014/main" id="{A90EDFE4-363B-860D-ADD6-7A3725E0881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093122" y="3162355"/>
                              <a:ext cx="322961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D8C718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4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4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6. 200 OK (Audio, Video ,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5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indication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5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9474322" name="TextBox 69">
                            <a:extLst>
                              <a:ext uri="{FF2B5EF4-FFF2-40B4-BE49-F238E27FC236}">
                                <a16:creationId xmlns:a16="http://schemas.microsoft.com/office/drawing/2014/main" id="{93A897DE-C927-2DE2-9F21-2C28BD3EF5A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07418" y="3451338"/>
                              <a:ext cx="3255645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90C14F" w14:textId="2C89410F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5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 xml:space="preserve">7. 200 OK (Audio, Video, 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 xml:space="preserve">Avatar local rendering indication, avatar id, download </w:t>
                                </w:r>
                                <w:r w:rsidR="00CC3DA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info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34534405" name="Straight Arrow Connector 734534405">
                            <a:extLst>
                              <a:ext uri="{FF2B5EF4-FFF2-40B4-BE49-F238E27FC236}">
                                <a16:creationId xmlns:a16="http://schemas.microsoft.com/office/drawing/2014/main" id="{F81729AD-6412-3A92-55F6-50663D8587E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502914" y="3683085"/>
                              <a:ext cx="3595442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5719030" name="TextBox 7">
                            <a:extLst>
                              <a:ext uri="{FF2B5EF4-FFF2-40B4-BE49-F238E27FC236}">
                                <a16:creationId xmlns:a16="http://schemas.microsoft.com/office/drawing/2014/main" id="{D6CD10FA-4F98-BC93-F41C-8549E080E7D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840154" y="0"/>
                              <a:ext cx="15360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86E50A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5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5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Originating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09727914" name="Straight Arrow Connector 1909727914">
                            <a:extLst>
                              <a:ext uri="{FF2B5EF4-FFF2-40B4-BE49-F238E27FC236}">
                                <a16:creationId xmlns:a16="http://schemas.microsoft.com/office/drawing/2014/main" id="{D6A70723-8772-44CF-584A-69A28F2E23C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2968428" y="2374719"/>
                              <a:ext cx="1138259" cy="42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890795" name="TextBox 19">
                            <a:extLst>
                              <a:ext uri="{FF2B5EF4-FFF2-40B4-BE49-F238E27FC236}">
                                <a16:creationId xmlns:a16="http://schemas.microsoft.com/office/drawing/2014/main" id="{8DFF943A-ECE2-61E4-D1D1-4533A657A43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866860" y="2075612"/>
                              <a:ext cx="525589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33E9F3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75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75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3. Avatar ID retrieval/validation req (UE A IMPU/IMPI ID,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44501483" name="Straight Arrow Connector 1144501483">
                            <a:extLst>
                              <a:ext uri="{FF2B5EF4-FFF2-40B4-BE49-F238E27FC236}">
                                <a16:creationId xmlns:a16="http://schemas.microsoft.com/office/drawing/2014/main" id="{C4E303BA-29FE-0F06-A78B-F5DFBEF46F80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3016521" y="2525362"/>
                              <a:ext cx="1047022" cy="549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8872147" name="TextBox 26">
                            <a:extLst>
                              <a:ext uri="{FF2B5EF4-FFF2-40B4-BE49-F238E27FC236}">
                                <a16:creationId xmlns:a16="http://schemas.microsoft.com/office/drawing/2014/main" id="{84D43118-88D1-752F-C657-488D1C0F2D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90405" y="2487611"/>
                              <a:ext cx="578421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FE33C3" w14:textId="28A6E4CD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5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5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4. Avatar ID retrieval/validation resp (incl. </w:t>
                                </w:r>
                                <w:r w:rsidRPr="00CC3DA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 xml:space="preserve">download </w:t>
                                </w:r>
                                <w:r w:rsidR="00CC3DA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info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5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, default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79739383" name="Rectangle 1979739383">
                            <a:extLst>
                              <a:ext uri="{FF2B5EF4-FFF2-40B4-BE49-F238E27FC236}">
                                <a16:creationId xmlns:a16="http://schemas.microsoft.com/office/drawing/2014/main" id="{9A11EC01-49BE-DF91-CBDC-7F0F1E1E9DC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77819" y="4052603"/>
                              <a:ext cx="7421529" cy="413090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619C06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6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6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8. UE-A downloads UE-A avatar from DAC, unless already locally available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FDCAE57" id="Group 27" o:spid="_x0000_s1114" style="position:absolute;margin-left:-4.85pt;margin-top:15.7pt;width:509.5pt;height:275.3pt;z-index:251658247;mso-width-relative:margin;mso-height-relative:margin" coordorigin="-2028" coordsize="110518,59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">
                  <v:shape id="TextBox 1" o:spid="_x0000_s1115" type="#_x0000_t202" style="position:absolute;left:935;top:2980;width:8445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" filled="f" strokecolor="black [3213]" strokeweight="1.5pt">
                    <v:textbox>
                      <w:txbxContent>
                        <w:p w14:paraId="3666AFA1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4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42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UE-A</w:t>
                          </w:r>
                        </w:p>
                      </w:txbxContent>
                    </v:textbox>
                  </v:shape>
                  <v:shape id="TextBox 2" o:spid="_x0000_s1116" type="#_x0000_t202" style="position:absolute;left:10634;top:3068;width:13716;height:4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" filled="f" strokecolor="black [3213]" strokeweight="1.5pt">
                    <v:textbox>
                      <w:txbxContent>
                        <w:p w14:paraId="082F46F4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43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44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P/I/S-CSCF/IMS-AGW</w:t>
                          </w:r>
                        </w:p>
                      </w:txbxContent>
                    </v:textbox>
                  </v:shape>
                  <v:shape id="TextBox 5" o:spid="_x0000_s1117" type="#_x0000_t202" style="position:absolute;left:26020;top:2880;width:8439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" filled="f" strokecolor="black [3213]" strokeweight="1.5pt">
                    <v:textbox>
                      <w:txbxContent>
                        <w:p w14:paraId="5BE62308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45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46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IMS HSS</w:t>
                          </w:r>
                        </w:p>
                      </w:txbxContent>
                    </v:textbox>
                  </v:shape>
                  <v:shape id="TextBox 6" o:spid="_x0000_s1118" type="#_x0000_t202" style="position:absolute;left:36626;top:3154;width:8446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" filled="f" strokecolor="black [3213]" strokeweight="1.5pt">
                    <v:textbox>
                      <w:txbxContent>
                        <w:p w14:paraId="34182B17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4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48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IMS AS</w:t>
                          </w:r>
                        </w:p>
                      </w:txbxContent>
                    </v:textbox>
                  </v:shape>
                  <v:shape id="TextBox 9" o:spid="_x0000_s1119" type="#_x0000_t202" style="position:absolute;left:65205;top:3384;width:12713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" filled="f" strokecolor="black [3213]" strokeweight="1.5pt">
                    <v:textbox>
                      <w:txbxContent>
                        <w:p w14:paraId="61EFFBDF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4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50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DAC</w:t>
                          </w:r>
                        </w:p>
                      </w:txbxContent>
                    </v:textbox>
                  </v:shape>
                  <v:shape id="TextBox 10" o:spid="_x0000_s1120" type="#_x0000_t202" style="position:absolute;left:83430;top:3068;width:15532;height:4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" filled="f" strokecolor="black [3213]" strokeweight="1.5pt">
                    <v:textbox>
                      <w:txbxContent>
                        <w:p w14:paraId="30817BDA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5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52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Terminating IMS Core</w:t>
                          </w:r>
                        </w:p>
                      </w:txbxContent>
                    </v:textbox>
                  </v:shape>
                  <v:shape id="TextBox 11" o:spid="_x0000_s1121" type="#_x0000_t202" style="position:absolute;left:100044;top:2981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" filled="f" strokecolor="black [3213]" strokeweight="1.5pt">
                    <v:textbox>
                      <w:txbxContent>
                        <w:p w14:paraId="2AF13B6E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53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54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UE-B</w:t>
                          </w:r>
                        </w:p>
                      </w:txbxContent>
                    </v:textbox>
                  </v:shape>
                  <v:line id="Straight Connector 1176219331" o:spid="_x0000_s1122" style="position:absolute;flip:x;visibility:visible;mso-wrap-style:square" from="4966,7685" to="5026,59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008199999" o:spid="_x0000_s1123" style="position:absolute;visibility:visible;mso-wrap-style:square" from="17492,7685" to="17492,59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" strokecolor="black [3213]" strokeweight="1.5pt">
                    <v:stroke joinstyle="miter"/>
                    <o:lock v:ext="edit" shapetype="f"/>
                  </v:line>
                  <v:line id="Straight Connector 1185440747" o:spid="_x0000_s1124" style="position:absolute;flip:x;visibility:visible;mso-wrap-style:square" from="40850,7598" to="41101,5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" strokecolor="black [3213]" strokeweight="1.5pt">
                    <v:stroke joinstyle="miter"/>
                    <o:lock v:ext="edit" shapetype="f"/>
                  </v:line>
                  <v:line id="Straight Connector 1725623016" o:spid="_x0000_s1125" style="position:absolute;flip:x;visibility:visible;mso-wrap-style:square" from="71496,8001" to="71566,59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668617383" o:spid="_x0000_s1126" style="position:absolute;visibility:visible;mso-wrap-style:square" from="91508,7830" to="91508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" strokecolor="black [3213]" strokeweight="1.5pt">
                    <v:stroke joinstyle="miter"/>
                    <o:lock v:ext="edit" shapetype="f"/>
                  </v:line>
                  <v:line id="Straight Connector 754464978" o:spid="_x0000_s1127" style="position:absolute;flip:x;visibility:visible;mso-wrap-style:square" from="104271,7486" to="104613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rect id="Rectangle 1191356418" o:spid="_x0000_s1128" style="position:absolute;left:-2028;top:8618;width:14376;height:7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" fillcolor="white [3201]" strokecolor="black [3200]" strokeweight="1.5pt">
                    <v:textbox>
                      <w:txbxContent>
                        <w:p w14:paraId="241741C5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55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56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1. Decide to start avatar session with local rendering based on its status</w:t>
                          </w:r>
                        </w:p>
                      </w:txbxContent>
                    </v:textbox>
                  </v:rect>
                  <v:shape id="TextBox 31" o:spid="_x0000_s1129" type="#_x0000_t202" style="position:absolute;left:4664;top:16227;width:36017;height:6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" filled="f" stroked="f">
                    <v:textbox>
                      <w:txbxContent>
                        <w:p w14:paraId="3E1475ED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5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58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2. INVITE (Audio, Video,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5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local rendering indication + Avatar ID?)</w:t>
                          </w:r>
                        </w:p>
                      </w:txbxContent>
                    </v:textbox>
                  </v:shape>
                  <v:shape id="TextBox 35" o:spid="_x0000_s1130" type="#_x0000_t202" style="position:absolute;left:16413;top:51775;width:50286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" filled="f" stroked="f">
                    <v:textbox>
                      <w:txbxContent>
                        <w:p w14:paraId="4E2C6169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60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6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10. Send Audio/Video media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62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including avatar of UE-A </w:t>
                          </w: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63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over RTP</w:t>
                          </w:r>
                        </w:p>
                      </w:txbxContent>
                    </v:textbox>
                  </v:shape>
                  <v:rect id="Rectangle 716091062" o:spid="_x0000_s1131" style="position:absolute;left:-308;top:46322;width:10840;height:7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" fillcolor="white [3201]" strokecolor="black [3200]" strokeweight="1.5pt">
                    <v:textbox>
                      <w:txbxContent>
                        <w:p w14:paraId="3519AB60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64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65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9. Local rendering of avatar id of UE-A</w:t>
                          </w:r>
                        </w:p>
                      </w:txbxContent>
                    </v:textbox>
                  </v:rect>
                  <v:line id="Straight Connector 956678261" o:spid="_x0000_s1132" style="position:absolute;visibility:visible;mso-wrap-style:square" from="30166,7598" to="30166,5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" strokecolor="black [3213]" strokeweight="1.5pt">
                    <v:stroke joinstyle="miter"/>
                    <o:lock v:ext="edit" shapetype="f"/>
                  </v:line>
                  <v:line id="Straight Connector 1644757116" o:spid="_x0000_s1133" style="position:absolute;visibility:visible;mso-wrap-style:square" from="81367,1565" to="81746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" strokecolor="black [3213]" strokeweight="1.5pt">
                    <v:stroke dashstyle="dash" joinstyle="miter"/>
                    <o:lock v:ext="edit" shapetype="f"/>
                  </v:line>
                  <v:shape id="Straight Arrow Connector 1289495675" o:spid="_x0000_s1134" type="#_x0000_t32" style="position:absolute;left:40635;top:33974;width:63636;height: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1946869482" o:spid="_x0000_s1135" type="#_x0000_t32" style="position:absolute;left:5008;top:55004;width:996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68624870" o:spid="_x0000_s1136" type="#_x0000_t32" style="position:absolute;left:5029;top:20674;width:115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747210311" o:spid="_x0000_s1137" type="#_x0000_t32" style="position:absolute;left:16568;top:20674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TextBox 49" o:spid="_x0000_s1138" type="#_x0000_t202" style="position:absolute;left:43826;top:28063;width:4101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" filled="f" stroked="f">
                    <v:textbox>
                      <w:txbxContent>
                        <w:p w14:paraId="38D9C776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66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6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5. INVITE (Audio, Video,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68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indication, Avatar ID?</w:t>
                          </w: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69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1200984029" o:spid="_x0000_s1139" type="#_x0000_t32" style="position:absolute;left:40850;top:30543;width:50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160676622" o:spid="_x0000_s1140" type="#_x0000_t32" style="position:absolute;left:91508;top:30543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TextBox 66" o:spid="_x0000_s1141" type="#_x0000_t202" style="position:absolute;left:50931;top:31623;width:32296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" filled="f" stroked="f">
                    <v:textbox>
                      <w:txbxContent>
                        <w:p w14:paraId="62D8C718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70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7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6. 200 OK (Audio, Video ,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72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indication</w:t>
                          </w: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73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69" o:spid="_x0000_s1142" type="#_x0000_t202" style="position:absolute;left:8074;top:34513;width:32556;height:6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" filled="f" stroked="f">
                    <v:textbox>
                      <w:txbxContent>
                        <w:p w14:paraId="0490C14F" w14:textId="2C89410F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74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 xml:space="preserve">7. 200 OK (Audio, Video, </w:t>
                          </w: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 xml:space="preserve">Avatar local rendering indication, avatar id, download </w:t>
                          </w:r>
                          <w:r w:rsidR="00CC3DA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info</w:t>
                          </w: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734534405" o:spid="_x0000_s1143" type="#_x0000_t32" style="position:absolute;left:5029;top:36830;width:3595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" strokecolor="black [3213]" strokeweight="3pt">
                    <v:stroke endarrow="block" joinstyle="miter"/>
                    <o:lock v:ext="edit" shapetype="f"/>
                  </v:shape>
                  <v:shape id="TextBox 7" o:spid="_x0000_s1144" type="#_x0000_t202" style="position:absolute;left:38401;width:15361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" filled="f" stroked="f">
                    <v:textbox>
                      <w:txbxContent>
                        <w:p w14:paraId="0C86E50A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75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876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Originating Side</w:t>
                          </w:r>
                        </w:p>
                      </w:txbxContent>
                    </v:textbox>
                  </v:shape>
                  <v:shape id="Straight Arrow Connector 1909727914" o:spid="_x0000_s1145" type="#_x0000_t32" style="position:absolute;left:29684;top:23747;width:11382;height: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19" o:spid="_x0000_s1146" type="#_x0000_t202" style="position:absolute;left:18668;top:20756;width:52559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" filled="f" stroked="f">
                    <v:textbox>
                      <w:txbxContent>
                        <w:p w14:paraId="5133E9F3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877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878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3. Avatar ID </w:t>
                          </w:r>
                          <w:proofErr w:type="spellStart"/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87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retrieval</w:t>
                          </w:r>
                          <w:proofErr w:type="spellEnd"/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880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/validation </w:t>
                          </w:r>
                          <w:proofErr w:type="spellStart"/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881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req</w:t>
                          </w:r>
                          <w:proofErr w:type="spellEnd"/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882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(UE A IMPU/IMPI ID, UE-A Avatar ID?)</w:t>
                          </w:r>
                        </w:p>
                      </w:txbxContent>
                    </v:textbox>
                  </v:shape>
                  <v:shape id="Straight Arrow Connector 1144501483" o:spid="_x0000_s1147" type="#_x0000_t32" style="position:absolute;left:30165;top:25253;width:10470;height: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26" o:spid="_x0000_s1148" type="#_x0000_t202" style="position:absolute;left:23904;top:24876;width:57842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" filled="f" stroked="f">
                    <v:textbox>
                      <w:txbxContent>
                        <w:p w14:paraId="37FE33C3" w14:textId="28A6E4CD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3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4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4. Avatar ID retrieval/validation </w:t>
                          </w:r>
                          <w:proofErr w:type="spellStart"/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5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resp</w:t>
                          </w:r>
                          <w:proofErr w:type="spellEnd"/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6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(incl. </w:t>
                          </w:r>
                          <w:r w:rsidRPr="00CC3DA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 xml:space="preserve">download </w:t>
                          </w:r>
                          <w:r w:rsidR="00CC3DA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info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7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, default UE-A avatar id?)</w:t>
                          </w:r>
                        </w:p>
                      </w:txbxContent>
                    </v:textbox>
                  </v:shape>
                  <v:rect id="Rectangle 1979739383" o:spid="_x0000_s1149" style="position:absolute;left:1778;top:40526;width:74215;height:4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" fillcolor="white [3201]" strokecolor="black [3200]" strokeweight="1.5pt">
                    <v:textbox>
                      <w:txbxContent>
                        <w:p w14:paraId="64619C06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8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88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8. UE-A downloads UE-A avatar from DAC, unless already locally available</w:t>
                          </w:r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ins>
    </w:p>
    <w:p w14:paraId="0B33B13F" w14:textId="6343A18D" w:rsidR="009A4EF6" w:rsidRPr="00DB07E2" w:rsidRDefault="009A4EF6" w:rsidP="009A4EF6">
      <w:pPr>
        <w:pStyle w:val="TF"/>
        <w:rPr>
          <w:ins w:id="762" w:author="Nokia-user" w:date="2024-01-12T18:39:00Z"/>
          <w:rFonts w:eastAsia="Times New Roman"/>
          <w:color w:val="auto"/>
          <w:lang w:eastAsia="en-GB"/>
          <w:rPrChange w:id="763" w:author="Nokia-user" w:date="2024-04-04T10:52:00Z">
            <w:rPr>
              <w:ins w:id="764" w:author="Nokia-user" w:date="2024-01-12T18:39:00Z"/>
            </w:rPr>
          </w:rPrChange>
        </w:rPr>
      </w:pPr>
      <w:ins w:id="765" w:author="Nokia-user" w:date="2024-01-12T18:39:00Z">
        <w:r w:rsidRPr="00DB07E2">
          <w:rPr>
            <w:rFonts w:eastAsia="Times New Roman"/>
            <w:color w:val="auto"/>
            <w:lang w:eastAsia="en-GB"/>
            <w:rPrChange w:id="766" w:author="Nokia-user" w:date="2024-04-04T10:52:00Z">
              <w:rPr/>
            </w:rPrChange>
          </w:rPr>
          <w:t xml:space="preserve">Figure 6.X.2.2-1: UE A </w:t>
        </w:r>
      </w:ins>
      <w:ins w:id="767" w:author="Nokia-user" w:date="2024-02-15T11:51:00Z">
        <w:r w:rsidR="00C8024B" w:rsidRPr="00DB07E2">
          <w:rPr>
            <w:rFonts w:eastAsia="Times New Roman"/>
            <w:color w:val="auto"/>
            <w:lang w:eastAsia="en-GB"/>
            <w:rPrChange w:id="768" w:author="Nokia-user" w:date="2024-04-04T10:52:00Z">
              <w:rPr/>
            </w:rPrChange>
          </w:rPr>
          <w:t>c</w:t>
        </w:r>
      </w:ins>
      <w:ins w:id="769" w:author="Nokia-user" w:date="2024-01-12T18:39:00Z">
        <w:r w:rsidRPr="00DB07E2">
          <w:rPr>
            <w:rFonts w:eastAsia="Times New Roman"/>
            <w:color w:val="auto"/>
            <w:lang w:eastAsia="en-GB"/>
            <w:rPrChange w:id="770" w:author="Nokia-user" w:date="2024-04-04T10:52:00Z">
              <w:rPr/>
            </w:rPrChange>
          </w:rPr>
          <w:t>entric IMS avatar call flow using SIP/SDP</w:t>
        </w:r>
      </w:ins>
    </w:p>
    <w:p w14:paraId="3D71118C" w14:textId="2835A803" w:rsidR="00640383" w:rsidRDefault="00603707" w:rsidP="00640383">
      <w:pPr>
        <w:rPr>
          <w:ins w:id="771" w:author="Nokia-user" w:date="2024-01-12T18:48:00Z"/>
          <w:lang w:eastAsia="zh-CN"/>
        </w:rPr>
      </w:pPr>
      <w:ins w:id="772" w:author="Nokia-user" w:date="2024-02-15T17:49:00Z">
        <w:r>
          <w:rPr>
            <w:lang w:eastAsia="zh-CN"/>
          </w:rPr>
          <w:t xml:space="preserve">The </w:t>
        </w:r>
      </w:ins>
      <w:ins w:id="773" w:author="Nokia-user" w:date="2024-01-12T18:46:00Z">
        <w:r w:rsidR="00640383" w:rsidRPr="00530573">
          <w:rPr>
            <w:lang w:eastAsia="zh-CN"/>
          </w:rPr>
          <w:t xml:space="preserve">Avatar ID is exchanged with the IMS network for getting the avatar representation. </w:t>
        </w:r>
      </w:ins>
      <w:ins w:id="774" w:author="Nokia-user" w:date="2024-02-15T17:49:00Z">
        <w:r>
          <w:rPr>
            <w:lang w:eastAsia="zh-CN"/>
          </w:rPr>
          <w:t>T</w:t>
        </w:r>
      </w:ins>
      <w:ins w:id="775" w:author="Nokia-user" w:date="2024-02-15T17:18:00Z">
        <w:r w:rsidR="00553A6C">
          <w:rPr>
            <w:lang w:eastAsia="zh-CN"/>
          </w:rPr>
          <w:t xml:space="preserve">he </w:t>
        </w:r>
      </w:ins>
      <w:ins w:id="776" w:author="Nokia-user" w:date="2024-01-12T18:46:00Z">
        <w:r w:rsidR="00640383" w:rsidRPr="00530573">
          <w:rPr>
            <w:lang w:eastAsia="zh-CN"/>
          </w:rPr>
          <w:t xml:space="preserve">Avatar ID is </w:t>
        </w:r>
      </w:ins>
      <w:ins w:id="777" w:author="Nokia-user" w:date="2024-02-15T17:49:00Z">
        <w:r>
          <w:rPr>
            <w:lang w:eastAsia="zh-CN"/>
          </w:rPr>
          <w:t>negotiated</w:t>
        </w:r>
      </w:ins>
      <w:ins w:id="778" w:author="Nokia-user" w:date="2024-01-12T18:46:00Z">
        <w:r w:rsidR="00640383" w:rsidRPr="00530573">
          <w:rPr>
            <w:lang w:eastAsia="zh-CN"/>
          </w:rPr>
          <w:t xml:space="preserve"> within </w:t>
        </w:r>
      </w:ins>
      <w:ins w:id="779" w:author="Nokia-user" w:date="2024-02-15T17:49:00Z">
        <w:r>
          <w:rPr>
            <w:lang w:eastAsia="zh-CN"/>
          </w:rPr>
          <w:t>SIP/</w:t>
        </w:r>
      </w:ins>
      <w:ins w:id="780" w:author="Nokia-user" w:date="2024-01-12T18:46:00Z">
        <w:r w:rsidR="00640383" w:rsidRPr="00530573">
          <w:rPr>
            <w:lang w:eastAsia="zh-CN"/>
          </w:rPr>
          <w:t>SDP</w:t>
        </w:r>
      </w:ins>
      <w:ins w:id="781" w:author="Nokia-user" w:date="2024-02-15T17:59:00Z">
        <w:r w:rsidR="00476DD2">
          <w:rPr>
            <w:lang w:eastAsia="zh-CN"/>
          </w:rPr>
          <w:t>.</w:t>
        </w:r>
      </w:ins>
    </w:p>
    <w:p w14:paraId="7E4561C1" w14:textId="136AFBE9" w:rsidR="00476DD2" w:rsidRDefault="00476DD2" w:rsidP="00603707">
      <w:pPr>
        <w:pStyle w:val="B1"/>
        <w:overflowPunct/>
        <w:autoSpaceDE/>
        <w:autoSpaceDN/>
        <w:adjustRightInd/>
        <w:textAlignment w:val="auto"/>
        <w:rPr>
          <w:ins w:id="782" w:author="Nokia-user" w:date="2024-02-15T17:56:00Z"/>
          <w:rFonts w:eastAsia="SimSun"/>
          <w:color w:val="auto"/>
          <w:lang w:eastAsia="en-US"/>
        </w:rPr>
      </w:pPr>
      <w:ins w:id="783" w:author="Nokia-user" w:date="2024-02-15T17:56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>UE</w:t>
        </w:r>
      </w:ins>
      <w:ins w:id="784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 A</w:t>
        </w:r>
      </w:ins>
      <w:ins w:id="785" w:author="Nokia-user" w:date="2024-02-15T17:56:00Z">
        <w:r>
          <w:rPr>
            <w:rFonts w:eastAsia="SimSun"/>
            <w:color w:val="auto"/>
            <w:lang w:eastAsia="en-US"/>
          </w:rPr>
          <w:t xml:space="preserve"> decides to request </w:t>
        </w:r>
      </w:ins>
      <w:ins w:id="786" w:author="Nokia-user7" w:date="2024-03-19T15:28:00Z">
        <w:r w:rsidR="0057608B">
          <w:rPr>
            <w:rFonts w:eastAsia="SimSun"/>
            <w:color w:val="auto"/>
            <w:lang w:eastAsia="en-US"/>
          </w:rPr>
          <w:t>an avatar session with local</w:t>
        </w:r>
      </w:ins>
      <w:ins w:id="787" w:author="Nokia-user" w:date="2024-02-15T17:56:00Z">
        <w:r>
          <w:rPr>
            <w:rFonts w:eastAsia="SimSun"/>
            <w:color w:val="auto"/>
            <w:lang w:eastAsia="en-US"/>
          </w:rPr>
          <w:t xml:space="preserve"> </w:t>
        </w:r>
      </w:ins>
      <w:ins w:id="788" w:author="Nokia-user7" w:date="2024-03-11T18:17:00Z">
        <w:r w:rsidR="005F20CB">
          <w:rPr>
            <w:rFonts w:eastAsia="SimSun"/>
            <w:color w:val="auto"/>
            <w:lang w:eastAsia="en-US"/>
          </w:rPr>
          <w:t>avatar</w:t>
        </w:r>
      </w:ins>
      <w:ins w:id="789" w:author="Nokia-user" w:date="2024-02-15T17:56:00Z">
        <w:r>
          <w:rPr>
            <w:rFonts w:eastAsia="SimSun"/>
            <w:color w:val="auto"/>
            <w:lang w:eastAsia="en-US"/>
          </w:rPr>
          <w:t xml:space="preserve"> rendering, e.g., based on its internal capabilities</w:t>
        </w:r>
      </w:ins>
      <w:ins w:id="790" w:author="Nokia-user7" w:date="2024-03-11T18:20:00Z">
        <w:r w:rsidR="00723EAB">
          <w:rPr>
            <w:rFonts w:eastAsia="SimSun"/>
            <w:color w:val="auto"/>
            <w:lang w:eastAsia="en-US"/>
          </w:rPr>
          <w:t xml:space="preserve">, and </w:t>
        </w:r>
      </w:ins>
      <w:ins w:id="791" w:author="Nokia-user7" w:date="2024-03-19T11:47:00Z">
        <w:r w:rsidR="00465517">
          <w:rPr>
            <w:rFonts w:eastAsia="SimSun"/>
            <w:color w:val="auto"/>
            <w:lang w:eastAsia="en-US"/>
          </w:rPr>
          <w:t xml:space="preserve">can </w:t>
        </w:r>
      </w:ins>
      <w:ins w:id="792" w:author="Nokia-user7" w:date="2024-03-11T18:20:00Z">
        <w:r w:rsidR="00723EAB">
          <w:rPr>
            <w:rFonts w:eastAsia="SimSun"/>
            <w:color w:val="auto"/>
            <w:lang w:eastAsia="en-US"/>
          </w:rPr>
          <w:t>select an Avatar ID to be used for the session</w:t>
        </w:r>
      </w:ins>
      <w:ins w:id="793" w:author="Nokia-user" w:date="2024-02-15T17:57:00Z">
        <w:r>
          <w:rPr>
            <w:rFonts w:eastAsia="SimSun"/>
            <w:color w:val="auto"/>
            <w:lang w:eastAsia="en-US"/>
          </w:rPr>
          <w:t>.</w:t>
        </w:r>
      </w:ins>
    </w:p>
    <w:p w14:paraId="4263F45E" w14:textId="7FE37483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794" w:author="Nokia-user7" w:date="2024-03-19T11:49:00Z"/>
          <w:rFonts w:eastAsia="SimSun"/>
          <w:color w:val="auto"/>
          <w:lang w:eastAsia="en-US"/>
        </w:rPr>
      </w:pPr>
      <w:ins w:id="795" w:author="Nokia-user" w:date="2024-02-15T17:57:00Z">
        <w:r>
          <w:rPr>
            <w:rFonts w:eastAsia="SimSun"/>
            <w:color w:val="auto"/>
            <w:lang w:eastAsia="en-US"/>
          </w:rPr>
          <w:t>2.</w:t>
        </w:r>
        <w:r w:rsidRPr="00A224DA">
          <w:rPr>
            <w:rFonts w:eastAsia="SimSun"/>
            <w:color w:val="auto"/>
            <w:lang w:eastAsia="en-US"/>
          </w:rPr>
          <w:t>-</w:t>
        </w:r>
        <w:r w:rsidRPr="00A224DA">
          <w:rPr>
            <w:rFonts w:eastAsia="SimSun"/>
            <w:color w:val="auto"/>
            <w:lang w:eastAsia="en-US"/>
          </w:rPr>
          <w:tab/>
          <w:t xml:space="preserve">UE A </w:t>
        </w:r>
        <w:r>
          <w:rPr>
            <w:rFonts w:eastAsia="SimSun"/>
            <w:color w:val="auto"/>
            <w:lang w:eastAsia="en-US"/>
          </w:rPr>
          <w:t xml:space="preserve">initiates an IMS </w:t>
        </w:r>
      </w:ins>
      <w:ins w:id="796" w:author="Nokia-user7" w:date="2024-03-19T11:47:00Z">
        <w:r w:rsidR="00465517">
          <w:rPr>
            <w:rFonts w:eastAsia="SimSun"/>
            <w:color w:val="auto"/>
            <w:lang w:eastAsia="en-US"/>
          </w:rPr>
          <w:t>Audio/</w:t>
        </w:r>
        <w:r w:rsidR="00034AFC">
          <w:rPr>
            <w:rFonts w:eastAsia="SimSun"/>
            <w:color w:val="auto"/>
            <w:lang w:eastAsia="en-US"/>
          </w:rPr>
          <w:t>V</w:t>
        </w:r>
        <w:r w:rsidR="00465517">
          <w:rPr>
            <w:rFonts w:eastAsia="SimSun"/>
            <w:color w:val="auto"/>
            <w:lang w:eastAsia="en-US"/>
          </w:rPr>
          <w:t>ideo</w:t>
        </w:r>
      </w:ins>
      <w:ins w:id="797" w:author="Nokia-user" w:date="2024-02-15T17:57:00Z">
        <w:r>
          <w:rPr>
            <w:rFonts w:eastAsia="SimSun"/>
            <w:color w:val="auto"/>
            <w:lang w:eastAsia="en-US"/>
          </w:rPr>
          <w:t xml:space="preserve"> session</w:t>
        </w:r>
      </w:ins>
      <w:ins w:id="798" w:author="Nokia-user7" w:date="2024-03-11T18:17:00Z">
        <w:r w:rsidR="005F20CB">
          <w:rPr>
            <w:rFonts w:eastAsia="SimSun"/>
            <w:color w:val="auto"/>
            <w:lang w:eastAsia="en-US"/>
          </w:rPr>
          <w:t xml:space="preserve"> </w:t>
        </w:r>
      </w:ins>
      <w:ins w:id="799" w:author="Nokia-user7" w:date="2024-03-19T11:48:00Z">
        <w:r w:rsidR="00034AFC">
          <w:rPr>
            <w:rFonts w:eastAsia="SimSun"/>
            <w:color w:val="auto"/>
            <w:lang w:eastAsia="en-US"/>
          </w:rPr>
          <w:t>indicating in the SIP/SDP it would like to use avatar, using</w:t>
        </w:r>
      </w:ins>
      <w:ins w:id="800" w:author="Nokia-user7" w:date="2024-03-11T18:17:00Z">
        <w:r w:rsidR="005F20CB">
          <w:rPr>
            <w:rFonts w:eastAsia="SimSun"/>
            <w:color w:val="auto"/>
            <w:lang w:eastAsia="en-US"/>
          </w:rPr>
          <w:t xml:space="preserve"> local rendering</w:t>
        </w:r>
      </w:ins>
      <w:ins w:id="801" w:author="Nokia-user7" w:date="2024-03-19T11:48:00Z">
        <w:r w:rsidR="009A01BA">
          <w:rPr>
            <w:rFonts w:eastAsia="SimSun"/>
            <w:color w:val="auto"/>
            <w:lang w:eastAsia="en-US"/>
          </w:rPr>
          <w:t>. It can further</w:t>
        </w:r>
      </w:ins>
      <w:ins w:id="802" w:author="Nokia-user" w:date="2024-02-15T17:57:00Z">
        <w:r>
          <w:rPr>
            <w:rFonts w:eastAsia="SimSun"/>
            <w:color w:val="auto"/>
            <w:lang w:eastAsia="en-US"/>
          </w:rPr>
          <w:t xml:space="preserve"> </w:t>
        </w:r>
        <w:r w:rsidRPr="00A224DA">
          <w:rPr>
            <w:rFonts w:eastAsia="SimSun"/>
            <w:color w:val="auto"/>
            <w:lang w:eastAsia="en-US"/>
          </w:rPr>
          <w:t xml:space="preserve">provide to the IMS network the Avatar ID of the avatar to be used in the call. </w:t>
        </w:r>
      </w:ins>
      <w:ins w:id="803" w:author="Nokia-user7" w:date="2024-03-19T11:49:00Z">
        <w:r w:rsidR="008819A2">
          <w:rPr>
            <w:rFonts w:eastAsia="SimSun"/>
            <w:color w:val="auto"/>
            <w:lang w:eastAsia="en-US"/>
          </w:rPr>
          <w:t xml:space="preserve">For example, </w:t>
        </w:r>
      </w:ins>
      <w:ins w:id="804" w:author="Nokia-user" w:date="2024-02-15T17:57:00Z">
        <w:r w:rsidRPr="00A224DA">
          <w:rPr>
            <w:rFonts w:eastAsia="SimSun"/>
            <w:color w:val="auto"/>
            <w:lang w:eastAsia="en-US"/>
          </w:rPr>
          <w:t>Avatar ID can be e.g., sent within a m- or a- line in the SDP.</w:t>
        </w:r>
      </w:ins>
    </w:p>
    <w:p w14:paraId="603317A1" w14:textId="5BA2948A" w:rsidR="00067317" w:rsidDel="00431405" w:rsidRDefault="00067317" w:rsidP="00476009">
      <w:pPr>
        <w:pStyle w:val="NO"/>
        <w:rPr>
          <w:del w:id="805" w:author="Nokia-user7" w:date="2024-03-19T11:49:00Z"/>
        </w:rPr>
      </w:pPr>
      <w:ins w:id="806" w:author="Nokia-user7" w:date="2024-03-19T11:49:00Z">
        <w:r w:rsidRPr="00404E09">
          <w:t>N</w:t>
        </w:r>
      </w:ins>
      <w:ins w:id="807" w:author="Nokia-user" w:date="2024-03-28T11:33:00Z">
        <w:r w:rsidR="00434DBF">
          <w:t>OTE</w:t>
        </w:r>
      </w:ins>
      <w:ins w:id="808" w:author="Nokia-user" w:date="2024-04-04T18:01:00Z">
        <w:r w:rsidR="004B7A83">
          <w:t> </w:t>
        </w:r>
      </w:ins>
      <w:ins w:id="809" w:author="Nokia-user" w:date="2024-03-28T11:30:00Z">
        <w:r w:rsidR="00434DBF">
          <w:t>1</w:t>
        </w:r>
      </w:ins>
      <w:ins w:id="810" w:author="Nokia-user7" w:date="2024-03-19T11:49:00Z">
        <w:r w:rsidRPr="00404E09">
          <w:t xml:space="preserve">: </w:t>
        </w:r>
      </w:ins>
      <w:ins w:id="811" w:author="Nokia-user" w:date="2024-03-28T11:31:00Z">
        <w:r w:rsidR="00434DBF">
          <w:t>H</w:t>
        </w:r>
      </w:ins>
      <w:ins w:id="812" w:author="Nokia-user7" w:date="2024-03-19T11:49:00Z">
        <w:r w:rsidRPr="00404E09">
          <w:t>ow to indicate an “avatar” session and how to transfer avatar-id in the SIP/SDP is up to SA4.</w:t>
        </w:r>
      </w:ins>
    </w:p>
    <w:p w14:paraId="0C78DD5C" w14:textId="246C3AE6" w:rsidR="00640383" w:rsidRPr="00530573" w:rsidRDefault="00640383" w:rsidP="00530573">
      <w:pPr>
        <w:pStyle w:val="B1"/>
        <w:overflowPunct/>
        <w:autoSpaceDE/>
        <w:autoSpaceDN/>
        <w:adjustRightInd/>
        <w:textAlignment w:val="auto"/>
        <w:rPr>
          <w:ins w:id="813" w:author="Nokia-user" w:date="2024-01-12T18:46:00Z"/>
          <w:rFonts w:eastAsia="SimSun"/>
          <w:color w:val="auto"/>
          <w:lang w:eastAsia="en-US"/>
        </w:rPr>
      </w:pPr>
      <w:ins w:id="814" w:author="Nokia-user" w:date="2024-01-12T18:46:00Z">
        <w:r w:rsidRPr="00530573">
          <w:rPr>
            <w:rFonts w:eastAsia="SimSun"/>
            <w:color w:val="auto"/>
            <w:lang w:eastAsia="en-US"/>
          </w:rPr>
          <w:t>3</w:t>
        </w:r>
      </w:ins>
      <w:ins w:id="815" w:author="Nokia-user" w:date="2024-02-15T17:50:00Z">
        <w:r w:rsidR="00603707" w:rsidRPr="00530573">
          <w:rPr>
            <w:rFonts w:eastAsia="SimSun"/>
            <w:color w:val="auto"/>
            <w:lang w:eastAsia="en-US"/>
          </w:rPr>
          <w:t>.</w:t>
        </w:r>
        <w:r w:rsidR="00603707" w:rsidRPr="00530573">
          <w:rPr>
            <w:rFonts w:eastAsia="SimSun"/>
            <w:color w:val="auto"/>
            <w:lang w:eastAsia="en-US"/>
          </w:rPr>
          <w:tab/>
        </w:r>
      </w:ins>
      <w:ins w:id="816" w:author="Nokia-user7" w:date="2024-03-19T14:59:00Z">
        <w:r w:rsidR="001B1D21">
          <w:rPr>
            <w:rFonts w:eastAsia="SimSun"/>
            <w:color w:val="auto"/>
            <w:lang w:eastAsia="en-US"/>
          </w:rPr>
          <w:t>Based on the UE-A associated IMPU/IMPI, t</w:t>
        </w:r>
        <w:r w:rsidR="001B1D21" w:rsidRPr="00404E09">
          <w:rPr>
            <w:rFonts w:eastAsia="SimSun"/>
            <w:color w:val="auto"/>
            <w:lang w:eastAsia="en-US"/>
          </w:rPr>
          <w:t xml:space="preserve">he IMS AS </w:t>
        </w:r>
        <w:r w:rsidR="001B1D21">
          <w:rPr>
            <w:rFonts w:eastAsia="SimSun"/>
            <w:color w:val="auto"/>
            <w:lang w:eastAsia="en-US"/>
          </w:rPr>
          <w:t>requests the IMS HSS to validate whether</w:t>
        </w:r>
        <w:r w:rsidR="001B1D21" w:rsidRPr="00404E09">
          <w:rPr>
            <w:rFonts w:eastAsia="SimSun"/>
            <w:color w:val="auto"/>
            <w:lang w:eastAsia="en-US"/>
          </w:rPr>
          <w:t xml:space="preserve"> the Avatar ID </w:t>
        </w:r>
        <w:r w:rsidR="001B1D21">
          <w:rPr>
            <w:rFonts w:eastAsia="SimSun"/>
            <w:color w:val="auto"/>
            <w:lang w:eastAsia="en-US"/>
          </w:rPr>
          <w:t>can be used by UE-A, or to retrieve the “default” avatar-id associated to the subscription or the current registration if no Avatar ID was provided by UE-A at step 2</w:t>
        </w:r>
      </w:ins>
      <w:ins w:id="817" w:author="Nokia-user" w:date="2024-01-12T18:46:00Z">
        <w:r w:rsidRPr="00530573">
          <w:rPr>
            <w:rFonts w:eastAsia="SimSun"/>
            <w:color w:val="auto"/>
            <w:lang w:eastAsia="en-US"/>
          </w:rPr>
          <w:t>.</w:t>
        </w:r>
      </w:ins>
    </w:p>
    <w:p w14:paraId="3CE2E928" w14:textId="6683586A" w:rsidR="00476DD2" w:rsidRDefault="00476DD2" w:rsidP="00603707">
      <w:pPr>
        <w:pStyle w:val="B1"/>
        <w:overflowPunct/>
        <w:autoSpaceDE/>
        <w:autoSpaceDN/>
        <w:adjustRightInd/>
        <w:textAlignment w:val="auto"/>
        <w:rPr>
          <w:ins w:id="818" w:author="Nokia-user" w:date="2024-02-15T17:57:00Z"/>
          <w:rFonts w:eastAsia="SimSun"/>
          <w:color w:val="auto"/>
          <w:lang w:eastAsia="en-US"/>
        </w:rPr>
      </w:pPr>
      <w:ins w:id="819" w:author="Nokia-user" w:date="2024-02-15T17:57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</w:r>
      </w:ins>
      <w:ins w:id="820" w:author="Nokia-user7" w:date="2024-03-19T15:01:00Z">
        <w:r w:rsidR="009F7F8B">
          <w:rPr>
            <w:rFonts w:eastAsia="SimSun"/>
            <w:color w:val="auto"/>
            <w:lang w:eastAsia="en-US"/>
          </w:rPr>
          <w:t>The IMS HSS responds to the IMS AS. If the avatar ID usage for this session was validated, then the IMS HSS can indicate additional information such as a download link to retrieve avatar metadata (incl. avatar representation). If no Avatar ID was provided in step 3, the IMS HSS can respond with a “default” avatar-id associated to the subscription or the current registration, and related additional information to retrieve the avatar. If the usage of the avatar ID requested by UE-A was not validated, an error response is generated towards UE-A and the session is terminated</w:t>
        </w:r>
      </w:ins>
      <w:ins w:id="821" w:author="Nokia-user" w:date="2024-02-15T17:57:00Z">
        <w:r>
          <w:rPr>
            <w:rFonts w:eastAsia="SimSun"/>
            <w:color w:val="auto"/>
            <w:lang w:eastAsia="en-US"/>
          </w:rPr>
          <w:t>.</w:t>
        </w:r>
      </w:ins>
    </w:p>
    <w:p w14:paraId="52FF38AB" w14:textId="0B23308C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822" w:author="Nokia-user" w:date="2024-02-15T17:58:00Z"/>
          <w:rFonts w:eastAsia="SimSun"/>
          <w:color w:val="auto"/>
          <w:lang w:eastAsia="en-US"/>
        </w:rPr>
      </w:pPr>
      <w:ins w:id="823" w:author="Nokia-user" w:date="2024-02-15T17:58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</w:r>
      </w:ins>
      <w:ins w:id="824" w:author="Nokia-user7" w:date="2024-03-19T15:03:00Z">
        <w:r w:rsidR="00312F9D">
          <w:rPr>
            <w:rFonts w:eastAsia="SimSun"/>
            <w:color w:val="auto"/>
            <w:lang w:eastAsia="en-US"/>
          </w:rPr>
          <w:t>The IMS AS forwards the INVITE to UE-B via the terminating IMS network including a</w:t>
        </w:r>
        <w:r w:rsidR="00312F9D" w:rsidRPr="00404E09">
          <w:rPr>
            <w:rFonts w:eastAsia="SimSun"/>
            <w:color w:val="auto"/>
            <w:lang w:eastAsia="en-US"/>
          </w:rPr>
          <w:t xml:space="preserve">vatar </w:t>
        </w:r>
        <w:r w:rsidR="00312F9D">
          <w:rPr>
            <w:rFonts w:eastAsia="SimSun"/>
            <w:color w:val="auto"/>
            <w:lang w:eastAsia="en-US"/>
          </w:rPr>
          <w:t>session indication</w:t>
        </w:r>
        <w:r w:rsidR="00312F9D" w:rsidRPr="00404E09">
          <w:rPr>
            <w:rFonts w:eastAsia="SimSun"/>
            <w:color w:val="auto"/>
            <w:lang w:eastAsia="en-US"/>
          </w:rPr>
          <w:t>.</w:t>
        </w:r>
        <w:r w:rsidR="00312F9D">
          <w:rPr>
            <w:rFonts w:eastAsia="SimSun"/>
            <w:color w:val="auto"/>
            <w:lang w:eastAsia="en-US"/>
          </w:rPr>
          <w:t xml:space="preserve"> Optionally, the avatar-id can be forwarded to UE-B as additional information. </w:t>
        </w:r>
        <w:r w:rsidR="00312F9D" w:rsidRPr="00404E09">
          <w:rPr>
            <w:rFonts w:eastAsia="SimSun"/>
            <w:color w:val="auto"/>
            <w:lang w:eastAsia="en-US"/>
          </w:rPr>
          <w:t xml:space="preserve">UE-B has the option to reject the avatar </w:t>
        </w:r>
        <w:r w:rsidR="00312F9D">
          <w:rPr>
            <w:rFonts w:eastAsia="SimSun"/>
            <w:color w:val="auto"/>
            <w:lang w:eastAsia="en-US"/>
          </w:rPr>
          <w:t xml:space="preserve">(but accept the regular A/V session) </w:t>
        </w:r>
        <w:r w:rsidR="00312F9D" w:rsidRPr="00404E09">
          <w:rPr>
            <w:rFonts w:eastAsia="SimSun"/>
            <w:color w:val="auto"/>
            <w:lang w:eastAsia="en-US"/>
          </w:rPr>
          <w:t>or terminate the session</w:t>
        </w:r>
      </w:ins>
      <w:ins w:id="825" w:author="Nokia-user" w:date="2024-02-15T17:58:00Z">
        <w:r>
          <w:rPr>
            <w:rFonts w:eastAsia="SimSun"/>
            <w:color w:val="auto"/>
            <w:lang w:eastAsia="en-US"/>
          </w:rPr>
          <w:t>.</w:t>
        </w:r>
      </w:ins>
    </w:p>
    <w:p w14:paraId="0FF5F859" w14:textId="34D700C8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826" w:author="Nokia-user" w:date="2024-02-15T17:58:00Z"/>
          <w:rFonts w:eastAsia="SimSun"/>
          <w:color w:val="auto"/>
          <w:lang w:eastAsia="en-US"/>
        </w:rPr>
      </w:pPr>
      <w:ins w:id="827" w:author="Nokia-user" w:date="2024-02-15T17:58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  <w:t>UE B and terminating IMS network send 200 OK to IMS AS</w:t>
        </w:r>
      </w:ins>
      <w:ins w:id="828" w:author="Nokia-user7" w:date="2024-03-11T18:22:00Z">
        <w:r w:rsidR="006C4487">
          <w:rPr>
            <w:rFonts w:eastAsia="SimSun"/>
            <w:color w:val="auto"/>
            <w:lang w:eastAsia="en-US"/>
          </w:rPr>
          <w:t xml:space="preserve"> including avatar session indication acceptance</w:t>
        </w:r>
      </w:ins>
      <w:ins w:id="829" w:author="Nokia-user" w:date="2024-02-15T17:58:00Z">
        <w:r>
          <w:rPr>
            <w:rFonts w:eastAsia="SimSun"/>
            <w:color w:val="auto"/>
            <w:lang w:eastAsia="en-US"/>
          </w:rPr>
          <w:t>.</w:t>
        </w:r>
      </w:ins>
    </w:p>
    <w:p w14:paraId="6A452ED8" w14:textId="60896FA0" w:rsidR="00476DD2" w:rsidRPr="00A224DA" w:rsidRDefault="006D5B1B" w:rsidP="00476DD2">
      <w:pPr>
        <w:pStyle w:val="B1"/>
        <w:overflowPunct/>
        <w:autoSpaceDE/>
        <w:autoSpaceDN/>
        <w:adjustRightInd/>
        <w:textAlignment w:val="auto"/>
        <w:rPr>
          <w:ins w:id="830" w:author="Nokia-user" w:date="2024-02-15T17:58:00Z"/>
          <w:rFonts w:eastAsia="SimSun"/>
          <w:color w:val="auto"/>
          <w:lang w:eastAsia="en-US"/>
        </w:rPr>
      </w:pPr>
      <w:ins w:id="831" w:author="Nokia-user7" w:date="2024-03-19T15:04:00Z">
        <w:r>
          <w:rPr>
            <w:rFonts w:eastAsia="SimSun"/>
            <w:color w:val="auto"/>
            <w:lang w:eastAsia="en-US"/>
          </w:rPr>
          <w:t>7</w:t>
        </w:r>
      </w:ins>
      <w:ins w:id="832" w:author="Nokia-user" w:date="2024-02-15T17:58:00Z">
        <w:r w:rsidR="00476DD2">
          <w:rPr>
            <w:rFonts w:eastAsia="SimSun"/>
            <w:color w:val="auto"/>
            <w:lang w:eastAsia="en-US"/>
          </w:rPr>
          <w:t>.</w:t>
        </w:r>
        <w:r w:rsidR="00476DD2">
          <w:rPr>
            <w:rFonts w:eastAsia="SimSun"/>
            <w:color w:val="auto"/>
            <w:lang w:eastAsia="en-US"/>
          </w:rPr>
          <w:tab/>
          <w:t>T</w:t>
        </w:r>
        <w:r w:rsidR="00476DD2" w:rsidRPr="00A224DA">
          <w:rPr>
            <w:rFonts w:eastAsia="SimSun"/>
            <w:color w:val="auto"/>
            <w:lang w:eastAsia="en-US"/>
          </w:rPr>
          <w:t xml:space="preserve">he IMS AS </w:t>
        </w:r>
      </w:ins>
      <w:ins w:id="833" w:author="Nokia-user7" w:date="2024-03-19T15:05:00Z">
        <w:r>
          <w:rPr>
            <w:rFonts w:eastAsia="SimSun"/>
            <w:color w:val="auto"/>
            <w:lang w:eastAsia="en-US"/>
          </w:rPr>
          <w:t xml:space="preserve">forwards the 200 OK </w:t>
        </w:r>
      </w:ins>
      <w:ins w:id="834" w:author="Nokia-user" w:date="2024-02-15T17:58:00Z">
        <w:r w:rsidR="00476DD2" w:rsidRPr="00A224DA">
          <w:rPr>
            <w:rFonts w:eastAsia="SimSun"/>
            <w:color w:val="auto"/>
            <w:lang w:eastAsia="en-US"/>
          </w:rPr>
          <w:t xml:space="preserve">to UE-A </w:t>
        </w:r>
      </w:ins>
      <w:ins w:id="835" w:author="Nokia-user7" w:date="2024-03-19T15:05:00Z">
        <w:r>
          <w:rPr>
            <w:rFonts w:eastAsia="SimSun"/>
            <w:color w:val="auto"/>
            <w:lang w:eastAsia="en-US"/>
          </w:rPr>
          <w:t>including a</w:t>
        </w:r>
        <w:r w:rsidRPr="00404E09">
          <w:rPr>
            <w:rFonts w:eastAsia="SimSun"/>
            <w:color w:val="auto"/>
            <w:lang w:eastAsia="en-US"/>
          </w:rPr>
          <w:t xml:space="preserve">vatar </w:t>
        </w:r>
        <w:r>
          <w:rPr>
            <w:rFonts w:eastAsia="SimSun"/>
            <w:color w:val="auto"/>
            <w:lang w:eastAsia="en-US"/>
          </w:rPr>
          <w:t xml:space="preserve">session indication to confirm </w:t>
        </w:r>
      </w:ins>
      <w:ins w:id="836" w:author="Nokia-user" w:date="2024-02-15T17:58:00Z">
        <w:r w:rsidR="00476DD2" w:rsidRPr="00A224DA">
          <w:rPr>
            <w:rFonts w:eastAsia="SimSun"/>
            <w:color w:val="auto"/>
            <w:lang w:eastAsia="en-US"/>
          </w:rPr>
          <w:t>that this Avatar can be used.</w:t>
        </w:r>
      </w:ins>
      <w:ins w:id="837" w:author="Nokia-user7" w:date="2024-03-19T15:07:00Z">
        <w:r w:rsidR="005F2090">
          <w:rPr>
            <w:rFonts w:eastAsia="SimSun"/>
            <w:color w:val="auto"/>
            <w:lang w:eastAsia="en-US"/>
          </w:rPr>
          <w:t xml:space="preserve"> IMS AS further provides information </w:t>
        </w:r>
      </w:ins>
      <w:ins w:id="838" w:author="Nokia-user7" w:date="2024-03-19T15:08:00Z">
        <w:r w:rsidR="005F2090">
          <w:rPr>
            <w:rFonts w:eastAsia="SimSun"/>
            <w:color w:val="auto"/>
            <w:lang w:eastAsia="en-US"/>
          </w:rPr>
          <w:t>to download Avatar metadata, e.g. Avatar representation, from DAC.</w:t>
        </w:r>
      </w:ins>
    </w:p>
    <w:p w14:paraId="66AD477F" w14:textId="2BC8878C" w:rsidR="00603707" w:rsidRDefault="00F94B38" w:rsidP="00603707">
      <w:pPr>
        <w:pStyle w:val="B1"/>
        <w:overflowPunct/>
        <w:autoSpaceDE/>
        <w:autoSpaceDN/>
        <w:adjustRightInd/>
        <w:textAlignment w:val="auto"/>
        <w:rPr>
          <w:ins w:id="839" w:author="Nokia-user7" w:date="2024-03-19T15:09:00Z"/>
          <w:rFonts w:eastAsia="SimSun"/>
          <w:color w:val="auto"/>
          <w:lang w:eastAsia="en-US"/>
        </w:rPr>
      </w:pPr>
      <w:ins w:id="840" w:author="Nokia-user7" w:date="2024-03-19T15:09:00Z">
        <w:r>
          <w:rPr>
            <w:rFonts w:eastAsia="SimSun"/>
            <w:color w:val="auto"/>
            <w:lang w:eastAsia="en-US"/>
          </w:rPr>
          <w:t>8</w:t>
        </w:r>
      </w:ins>
      <w:ins w:id="841" w:author="Nokia-user" w:date="2024-02-15T17:54:00Z">
        <w:r w:rsidR="00603707">
          <w:rPr>
            <w:rFonts w:eastAsia="SimSun"/>
            <w:color w:val="auto"/>
            <w:lang w:eastAsia="en-US"/>
          </w:rPr>
          <w:t>.</w:t>
        </w:r>
        <w:r w:rsidR="00603707">
          <w:rPr>
            <w:rFonts w:eastAsia="SimSun"/>
            <w:color w:val="auto"/>
            <w:lang w:eastAsia="en-US"/>
          </w:rPr>
          <w:tab/>
          <w:t xml:space="preserve">UE A </w:t>
        </w:r>
      </w:ins>
      <w:ins w:id="842" w:author="Nokia-user7" w:date="2024-03-22T17:40:00Z">
        <w:r w:rsidR="00E905BE">
          <w:rPr>
            <w:rFonts w:eastAsia="SimSun"/>
            <w:color w:val="auto"/>
            <w:lang w:eastAsia="en-US"/>
          </w:rPr>
          <w:t>downloads</w:t>
        </w:r>
      </w:ins>
      <w:ins w:id="843" w:author="Nokia-user" w:date="2024-02-15T17:54:00Z">
        <w:r w:rsidR="00603707">
          <w:rPr>
            <w:rFonts w:eastAsia="SimSun"/>
            <w:color w:val="auto"/>
            <w:lang w:eastAsia="en-US"/>
          </w:rPr>
          <w:t xml:space="preserve"> Avatar </w:t>
        </w:r>
      </w:ins>
      <w:ins w:id="844" w:author="Nokia-user7" w:date="2024-03-19T15:09:00Z">
        <w:r w:rsidR="00AE4148">
          <w:rPr>
            <w:rFonts w:eastAsia="SimSun"/>
            <w:color w:val="auto"/>
            <w:lang w:eastAsia="en-US"/>
          </w:rPr>
          <w:t>metadata</w:t>
        </w:r>
      </w:ins>
      <w:ins w:id="845" w:author="Nokia-user" w:date="2024-02-15T17:54:00Z">
        <w:r w:rsidR="00603707">
          <w:rPr>
            <w:rFonts w:eastAsia="SimSun"/>
            <w:color w:val="auto"/>
            <w:lang w:eastAsia="en-US"/>
          </w:rPr>
          <w:t xml:space="preserve"> </w:t>
        </w:r>
      </w:ins>
      <w:ins w:id="846" w:author="Nokia-user7" w:date="2024-03-22T17:40:00Z">
        <w:r w:rsidR="00B27E12">
          <w:rPr>
            <w:rFonts w:eastAsia="SimSun"/>
            <w:color w:val="auto"/>
            <w:lang w:eastAsia="en-US"/>
          </w:rPr>
          <w:t xml:space="preserve">(incl. avatar representation) </w:t>
        </w:r>
      </w:ins>
      <w:ins w:id="847" w:author="Nokia-user" w:date="2024-02-15T17:54:00Z">
        <w:r w:rsidR="00603707">
          <w:rPr>
            <w:rFonts w:eastAsia="SimSun"/>
            <w:color w:val="auto"/>
            <w:lang w:eastAsia="en-US"/>
          </w:rPr>
          <w:t xml:space="preserve">from </w:t>
        </w:r>
      </w:ins>
      <w:ins w:id="848" w:author="Nokia-user7" w:date="2024-03-19T15:08:00Z">
        <w:r w:rsidR="00AE4148">
          <w:rPr>
            <w:rFonts w:eastAsia="SimSun"/>
            <w:color w:val="auto"/>
            <w:lang w:eastAsia="en-US"/>
          </w:rPr>
          <w:t>DAC</w:t>
        </w:r>
      </w:ins>
      <w:ins w:id="849" w:author="Nokia-user7" w:date="2024-03-19T15:35:00Z">
        <w:r w:rsidR="00A079C7" w:rsidRPr="00A079C7">
          <w:rPr>
            <w:rFonts w:eastAsia="SimSun"/>
            <w:color w:val="auto"/>
            <w:lang w:eastAsia="en-US"/>
          </w:rPr>
          <w:t xml:space="preserve"> </w:t>
        </w:r>
        <w:r w:rsidR="00A079C7">
          <w:rPr>
            <w:rFonts w:eastAsia="SimSun"/>
            <w:color w:val="auto"/>
            <w:lang w:eastAsia="en-US"/>
          </w:rPr>
          <w:t>using the information provided by IMS AS</w:t>
        </w:r>
      </w:ins>
      <w:ins w:id="850" w:author="Nokia-user7" w:date="2024-03-19T11:49:00Z">
        <w:r w:rsidR="008819A2" w:rsidRPr="00A224DA">
          <w:rPr>
            <w:rFonts w:eastAsia="SimSun"/>
            <w:color w:val="auto"/>
            <w:lang w:eastAsia="en-US"/>
          </w:rPr>
          <w:t xml:space="preserve">, </w:t>
        </w:r>
      </w:ins>
      <w:ins w:id="851" w:author="Nokia-user7" w:date="2024-03-19T15:08:00Z">
        <w:r w:rsidR="00AE4148">
          <w:rPr>
            <w:rFonts w:eastAsia="SimSun"/>
            <w:color w:val="auto"/>
            <w:lang w:eastAsia="en-US"/>
          </w:rPr>
          <w:t xml:space="preserve">unless </w:t>
        </w:r>
      </w:ins>
      <w:ins w:id="852" w:author="Nokia-user7" w:date="2024-03-19T11:49:00Z">
        <w:r w:rsidR="008819A2" w:rsidRPr="00A224DA">
          <w:rPr>
            <w:rFonts w:eastAsia="SimSun"/>
            <w:color w:val="auto"/>
            <w:lang w:eastAsia="en-US"/>
          </w:rPr>
          <w:t xml:space="preserve">locally </w:t>
        </w:r>
      </w:ins>
      <w:ins w:id="853" w:author="Nokia-user7" w:date="2024-03-19T15:35:00Z">
        <w:r w:rsidR="00A079C7">
          <w:rPr>
            <w:rFonts w:eastAsia="SimSun"/>
            <w:color w:val="auto"/>
            <w:lang w:eastAsia="en-US"/>
          </w:rPr>
          <w:t>available</w:t>
        </w:r>
      </w:ins>
      <w:ins w:id="854" w:author="Nokia-user7" w:date="2024-03-19T15:08:00Z">
        <w:r w:rsidR="00AE4148">
          <w:rPr>
            <w:rFonts w:eastAsia="SimSun"/>
            <w:color w:val="auto"/>
            <w:lang w:eastAsia="en-US"/>
          </w:rPr>
          <w:t>.</w:t>
        </w:r>
      </w:ins>
    </w:p>
    <w:p w14:paraId="1283D793" w14:textId="55CE298E" w:rsidR="00B40D63" w:rsidRPr="00434DBF" w:rsidRDefault="00434DBF">
      <w:pPr>
        <w:pStyle w:val="NO"/>
        <w:rPr>
          <w:ins w:id="855" w:author="Nokia-user" w:date="2024-02-15T17:52:00Z"/>
          <w:rPrChange w:id="856" w:author="Nokia-user" w:date="2024-04-04T10:52:00Z">
            <w:rPr>
              <w:ins w:id="857" w:author="Nokia-user" w:date="2024-02-15T17:52:00Z"/>
              <w:rFonts w:eastAsia="SimSun"/>
              <w:color w:val="auto"/>
              <w:lang w:eastAsia="en-US"/>
            </w:rPr>
          </w:rPrChange>
        </w:rPr>
        <w:pPrChange w:id="858" w:author="Nokia-user" w:date="2024-04-04T10:52:00Z">
          <w:pPr>
            <w:pStyle w:val="EditorsNote"/>
            <w:ind w:left="1701" w:hanging="1417"/>
          </w:pPr>
        </w:pPrChange>
      </w:pPr>
      <w:ins w:id="859" w:author="Nokia-user" w:date="2024-03-28T11:29:00Z">
        <w:r w:rsidRPr="00434DBF">
          <w:rPr>
            <w:rPrChange w:id="860" w:author="Nokia-user" w:date="2024-03-28T11:30:00Z">
              <w:rPr>
                <w:rFonts w:eastAsia="Times New Roman"/>
              </w:rPr>
            </w:rPrChange>
          </w:rPr>
          <w:t>N</w:t>
        </w:r>
      </w:ins>
      <w:ins w:id="861" w:author="Nokia-user" w:date="2024-03-28T11:33:00Z">
        <w:r>
          <w:t>OTE</w:t>
        </w:r>
      </w:ins>
      <w:ins w:id="862" w:author="Nokia-user" w:date="2024-04-04T18:02:00Z">
        <w:r w:rsidR="004B7A83">
          <w:t> </w:t>
        </w:r>
      </w:ins>
      <w:ins w:id="863" w:author="Nokia-user" w:date="2024-03-28T11:30:00Z">
        <w:r>
          <w:t>2</w:t>
        </w:r>
      </w:ins>
      <w:ins w:id="864" w:author="Nokia-user" w:date="2024-02-15T17:55:00Z">
        <w:r w:rsidR="00B40D63" w:rsidRPr="00434DBF">
          <w:rPr>
            <w:rPrChange w:id="865" w:author="Nokia-user" w:date="2024-03-28T11:30:00Z">
              <w:rPr>
                <w:rFonts w:eastAsia="Times New Roman"/>
              </w:rPr>
            </w:rPrChange>
          </w:rPr>
          <w:t>:</w:t>
        </w:r>
        <w:r w:rsidR="00B40D63" w:rsidRPr="00434DBF">
          <w:rPr>
            <w:rPrChange w:id="866" w:author="Nokia-user" w:date="2024-03-28T11:30:00Z">
              <w:rPr>
                <w:rFonts w:eastAsia="Times New Roman"/>
              </w:rPr>
            </w:rPrChange>
          </w:rPr>
          <w:tab/>
        </w:r>
      </w:ins>
      <w:ins w:id="867" w:author="Nokia-user" w:date="2024-03-28T11:28:00Z">
        <w:r w:rsidRPr="00434DBF">
          <w:rPr>
            <w:rPrChange w:id="868" w:author="Nokia-user" w:date="2024-03-28T11:30:00Z">
              <w:rPr>
                <w:rFonts w:eastAsia="Times New Roman"/>
              </w:rPr>
            </w:rPrChange>
          </w:rPr>
          <w:t>Sec</w:t>
        </w:r>
      </w:ins>
      <w:ins w:id="869" w:author="Nokia-user" w:date="2024-03-28T11:29:00Z">
        <w:r w:rsidRPr="00434DBF">
          <w:rPr>
            <w:rPrChange w:id="870" w:author="Nokia-user" w:date="2024-03-28T11:30:00Z">
              <w:rPr>
                <w:rFonts w:eastAsia="Times New Roman"/>
              </w:rPr>
            </w:rPrChange>
          </w:rPr>
          <w:t>urity implications about h</w:t>
        </w:r>
      </w:ins>
      <w:ins w:id="871" w:author="Nokia-user" w:date="2024-02-15T17:55:00Z">
        <w:r w:rsidR="00B40D63" w:rsidRPr="00434DBF">
          <w:rPr>
            <w:rPrChange w:id="872" w:author="Nokia-user" w:date="2024-03-28T11:30:00Z">
              <w:rPr>
                <w:rFonts w:eastAsia="Times New Roman"/>
              </w:rPr>
            </w:rPrChange>
          </w:rPr>
          <w:t>ow</w:t>
        </w:r>
        <w:r w:rsidR="00B40D63" w:rsidRPr="00434DBF">
          <w:rPr>
            <w:rPrChange w:id="873" w:author="Nokia-user" w:date="2024-04-04T10:52:00Z">
              <w:rPr>
                <w:rFonts w:eastAsia="Times New Roman"/>
              </w:rPr>
            </w:rPrChange>
          </w:rPr>
          <w:t xml:space="preserve"> UE A requests and receives </w:t>
        </w:r>
      </w:ins>
      <w:ins w:id="874" w:author="Nokia-user" w:date="2024-03-26T18:13:00Z">
        <w:r w:rsidR="00DB07E2" w:rsidRPr="00434DBF">
          <w:rPr>
            <w:rPrChange w:id="875" w:author="Nokia-user" w:date="2024-03-28T11:30:00Z">
              <w:rPr>
                <w:rFonts w:eastAsia="Times New Roman"/>
              </w:rPr>
            </w:rPrChange>
          </w:rPr>
          <w:t xml:space="preserve">the </w:t>
        </w:r>
      </w:ins>
      <w:ins w:id="876" w:author="Nokia-user" w:date="2024-02-15T17:55:00Z">
        <w:r w:rsidR="00B40D63" w:rsidRPr="00434DBF">
          <w:rPr>
            <w:rPrChange w:id="877" w:author="Nokia-user" w:date="2024-04-04T10:52:00Z">
              <w:rPr>
                <w:rFonts w:eastAsia="Times New Roman"/>
              </w:rPr>
            </w:rPrChange>
          </w:rPr>
          <w:t xml:space="preserve">Avatar </w:t>
        </w:r>
      </w:ins>
      <w:ins w:id="878" w:author="Nokia-user7" w:date="2024-03-19T15:16:00Z">
        <w:r w:rsidR="00F71D45" w:rsidRPr="00434DBF">
          <w:rPr>
            <w:rPrChange w:id="879" w:author="Nokia-user" w:date="2024-04-04T10:52:00Z">
              <w:rPr>
                <w:rFonts w:eastAsia="Times New Roman"/>
              </w:rPr>
            </w:rPrChange>
          </w:rPr>
          <w:t>representation</w:t>
        </w:r>
      </w:ins>
      <w:ins w:id="880" w:author="Nokia-user" w:date="2024-02-15T17:55:00Z">
        <w:r w:rsidR="00B40D63" w:rsidRPr="00434DBF">
          <w:rPr>
            <w:rPrChange w:id="881" w:author="Nokia-user" w:date="2024-04-04T10:52:00Z">
              <w:rPr>
                <w:rFonts w:eastAsia="Times New Roman"/>
              </w:rPr>
            </w:rPrChange>
          </w:rPr>
          <w:t xml:space="preserve"> from </w:t>
        </w:r>
      </w:ins>
      <w:ins w:id="882" w:author="Nokia-user7" w:date="2024-03-19T15:16:00Z">
        <w:r w:rsidR="00F71D45" w:rsidRPr="00434DBF">
          <w:rPr>
            <w:rPrChange w:id="883" w:author="Nokia-user" w:date="2024-04-04T10:52:00Z">
              <w:rPr>
                <w:rFonts w:eastAsia="Times New Roman"/>
              </w:rPr>
            </w:rPrChange>
          </w:rPr>
          <w:t>DAC</w:t>
        </w:r>
      </w:ins>
      <w:ins w:id="884" w:author="Nokia-user" w:date="2024-02-15T17:56:00Z">
        <w:r w:rsidR="00B40D63" w:rsidRPr="00434DBF">
          <w:rPr>
            <w:rPrChange w:id="885" w:author="Nokia-user" w:date="2024-04-04T10:52:00Z">
              <w:rPr>
                <w:rFonts w:eastAsia="Times New Roman"/>
              </w:rPr>
            </w:rPrChange>
          </w:rPr>
          <w:t xml:space="preserve"> is</w:t>
        </w:r>
      </w:ins>
      <w:ins w:id="886" w:author="Nokia-user" w:date="2024-02-15T17:55:00Z">
        <w:r w:rsidR="00B40D63" w:rsidRPr="00434DBF">
          <w:rPr>
            <w:rPrChange w:id="887" w:author="Nokia-user" w:date="2024-04-04T10:52:00Z">
              <w:rPr>
                <w:rFonts w:eastAsia="Times New Roman"/>
              </w:rPr>
            </w:rPrChange>
          </w:rPr>
          <w:t xml:space="preserve"> </w:t>
        </w:r>
      </w:ins>
      <w:ins w:id="888" w:author="Nokia-user" w:date="2024-03-28T11:29:00Z">
        <w:r w:rsidRPr="00434DBF">
          <w:rPr>
            <w:rPrChange w:id="889" w:author="Nokia-user" w:date="2024-03-28T11:30:00Z">
              <w:rPr>
                <w:rFonts w:eastAsia="Times New Roman"/>
              </w:rPr>
            </w:rPrChange>
          </w:rPr>
          <w:t>defined by SA3</w:t>
        </w:r>
      </w:ins>
      <w:ins w:id="890" w:author="Nokia-user" w:date="2024-02-15T17:55:00Z">
        <w:r w:rsidR="00B40D63" w:rsidRPr="00434DBF">
          <w:rPr>
            <w:rPrChange w:id="891" w:author="Nokia-user" w:date="2024-04-04T10:52:00Z">
              <w:rPr>
                <w:rFonts w:eastAsia="Times New Roman"/>
              </w:rPr>
            </w:rPrChange>
          </w:rPr>
          <w:t>.</w:t>
        </w:r>
      </w:ins>
    </w:p>
    <w:p w14:paraId="77178725" w14:textId="62CAD4B1" w:rsidR="00603707" w:rsidRDefault="00F71D45" w:rsidP="00603707">
      <w:pPr>
        <w:pStyle w:val="B1"/>
        <w:overflowPunct/>
        <w:autoSpaceDE/>
        <w:autoSpaceDN/>
        <w:adjustRightInd/>
        <w:textAlignment w:val="auto"/>
        <w:rPr>
          <w:ins w:id="892" w:author="Nokia-user" w:date="2024-02-15T17:53:00Z"/>
          <w:rFonts w:eastAsia="SimSun"/>
          <w:color w:val="auto"/>
          <w:lang w:eastAsia="en-US"/>
        </w:rPr>
      </w:pPr>
      <w:ins w:id="893" w:author="Nokia-user7" w:date="2024-03-19T15:16:00Z">
        <w:r>
          <w:rPr>
            <w:rFonts w:eastAsia="SimSun"/>
            <w:color w:val="auto"/>
            <w:lang w:eastAsia="en-US"/>
          </w:rPr>
          <w:t>9</w:t>
        </w:r>
      </w:ins>
      <w:ins w:id="894" w:author="Nokia-user" w:date="2024-02-15T17:53:00Z">
        <w:r w:rsidR="00603707">
          <w:rPr>
            <w:rFonts w:eastAsia="SimSun"/>
            <w:color w:val="auto"/>
            <w:lang w:eastAsia="en-US"/>
          </w:rPr>
          <w:t>.</w:t>
        </w:r>
        <w:r w:rsidR="00603707">
          <w:rPr>
            <w:rFonts w:eastAsia="SimSun"/>
            <w:color w:val="auto"/>
            <w:lang w:eastAsia="en-US"/>
          </w:rPr>
          <w:tab/>
          <w:t xml:space="preserve">UE A starts </w:t>
        </w:r>
      </w:ins>
      <w:ins w:id="895" w:author="Nokia-user7" w:date="2024-03-11T18:19:00Z">
        <w:r w:rsidR="00233A5B">
          <w:rPr>
            <w:rFonts w:eastAsia="SimSun"/>
            <w:color w:val="auto"/>
            <w:lang w:eastAsia="en-US"/>
          </w:rPr>
          <w:t>avatar</w:t>
        </w:r>
      </w:ins>
      <w:ins w:id="896" w:author="Nokia-user" w:date="2024-02-15T17:53:00Z">
        <w:r w:rsidR="00603707">
          <w:rPr>
            <w:rFonts w:eastAsia="SimSun"/>
            <w:color w:val="auto"/>
            <w:lang w:eastAsia="en-US"/>
          </w:rPr>
          <w:t xml:space="preserve"> media rendering process</w:t>
        </w:r>
      </w:ins>
      <w:ins w:id="897" w:author="Nokia-user7" w:date="2024-03-11T18:23:00Z">
        <w:r w:rsidR="00EE4113">
          <w:rPr>
            <w:rFonts w:eastAsia="SimSun"/>
            <w:color w:val="auto"/>
            <w:lang w:eastAsia="en-US"/>
          </w:rPr>
          <w:t xml:space="preserve"> (e.g. replacing the face from the incoming media from the camera)</w:t>
        </w:r>
      </w:ins>
      <w:ins w:id="898" w:author="Nokia-user" w:date="2024-02-15T17:53:00Z">
        <w:r w:rsidR="00603707">
          <w:rPr>
            <w:rFonts w:eastAsia="SimSun"/>
            <w:color w:val="auto"/>
            <w:lang w:eastAsia="en-US"/>
          </w:rPr>
          <w:t>.</w:t>
        </w:r>
      </w:ins>
    </w:p>
    <w:p w14:paraId="1407BA87" w14:textId="1472CE80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899" w:author="Nokia-user" w:date="2024-02-15T17:53:00Z"/>
          <w:rFonts w:eastAsia="SimSun"/>
          <w:color w:val="auto"/>
          <w:lang w:eastAsia="en-US"/>
        </w:rPr>
      </w:pPr>
      <w:ins w:id="900" w:author="Nokia-user" w:date="2024-02-15T17:53:00Z">
        <w:r>
          <w:rPr>
            <w:rFonts w:eastAsia="SimSun"/>
            <w:color w:val="auto"/>
            <w:lang w:eastAsia="en-US"/>
          </w:rPr>
          <w:t>1</w:t>
        </w:r>
      </w:ins>
      <w:ins w:id="901" w:author="Nokia-user7" w:date="2024-03-19T15:18:00Z">
        <w:r w:rsidR="004A43F6">
          <w:rPr>
            <w:rFonts w:eastAsia="SimSun"/>
            <w:color w:val="auto"/>
            <w:lang w:eastAsia="en-US"/>
          </w:rPr>
          <w:t>0</w:t>
        </w:r>
      </w:ins>
      <w:ins w:id="902" w:author="Nokia-user" w:date="2024-02-15T17:53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  <w:t>UE A sends rendered media to UE B</w:t>
        </w:r>
      </w:ins>
      <w:ins w:id="903" w:author="Nokia-user7" w:date="2024-03-11T18:19:00Z">
        <w:r w:rsidR="00233A5B">
          <w:rPr>
            <w:rFonts w:eastAsia="SimSun"/>
            <w:color w:val="auto"/>
            <w:lang w:eastAsia="en-US"/>
          </w:rPr>
          <w:t>, e</w:t>
        </w:r>
      </w:ins>
      <w:ins w:id="904" w:author="Nokia-user" w:date="2024-03-28T11:24:00Z">
        <w:r w:rsidR="00434DBF">
          <w:rPr>
            <w:rFonts w:eastAsia="SimSun"/>
            <w:color w:val="auto"/>
            <w:lang w:eastAsia="en-US"/>
          </w:rPr>
          <w:t>.</w:t>
        </w:r>
      </w:ins>
      <w:ins w:id="905" w:author="Nokia-user7" w:date="2024-03-11T18:19:00Z">
        <w:r w:rsidR="00233A5B">
          <w:rPr>
            <w:rFonts w:eastAsia="SimSun"/>
            <w:color w:val="auto"/>
            <w:lang w:eastAsia="en-US"/>
          </w:rPr>
          <w:t>g</w:t>
        </w:r>
      </w:ins>
      <w:ins w:id="906" w:author="Nokia-user" w:date="2024-03-28T11:24:00Z">
        <w:r w:rsidR="00434DBF">
          <w:rPr>
            <w:rFonts w:eastAsia="SimSun"/>
            <w:color w:val="auto"/>
            <w:lang w:eastAsia="en-US"/>
          </w:rPr>
          <w:t>.</w:t>
        </w:r>
      </w:ins>
      <w:ins w:id="907" w:author="Nokia-user7" w:date="2024-03-11T18:19:00Z">
        <w:r w:rsidR="00233A5B">
          <w:rPr>
            <w:rFonts w:eastAsia="SimSun"/>
            <w:color w:val="auto"/>
            <w:lang w:eastAsia="en-US"/>
          </w:rPr>
          <w:t xml:space="preserve"> as regular A/V media or as avatar media depending on SDP negotiation</w:t>
        </w:r>
      </w:ins>
      <w:ins w:id="908" w:author="Nokia-user" w:date="2024-02-15T17:53:00Z">
        <w:r>
          <w:rPr>
            <w:rFonts w:eastAsia="SimSun"/>
            <w:color w:val="auto"/>
            <w:lang w:eastAsia="en-US"/>
          </w:rPr>
          <w:t>.</w:t>
        </w:r>
      </w:ins>
    </w:p>
    <w:p w14:paraId="6F8434CF" w14:textId="40DE8D56" w:rsidR="00CC320D" w:rsidRDefault="00CC320D" w:rsidP="00CC320D">
      <w:pPr>
        <w:pStyle w:val="Heading4"/>
        <w:rPr>
          <w:ins w:id="909" w:author="Nokia-user7" w:date="2024-03-22T17:53:00Z"/>
        </w:rPr>
      </w:pPr>
      <w:ins w:id="910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</w:ins>
      <w:ins w:id="911" w:author="Nokia-user9" w:date="2024-03-24T13:17:00Z">
        <w:r w:rsidR="00831C7F">
          <w:t xml:space="preserve">Scenario 3: </w:t>
        </w:r>
      </w:ins>
      <w:ins w:id="912" w:author="Nokia-user" w:date="2023-12-01T14:02:00Z">
        <w:r>
          <w:t xml:space="preserve">UE-B centric IMS avatar call flow using </w:t>
        </w:r>
      </w:ins>
      <w:ins w:id="913" w:author="Nokia-user" w:date="2023-12-01T14:03:00Z">
        <w:r>
          <w:t>SIP/SDP</w:t>
        </w:r>
      </w:ins>
    </w:p>
    <w:p w14:paraId="423DD18A" w14:textId="0AEB7EC0" w:rsidR="009E128B" w:rsidRPr="009E128B" w:rsidDel="00360853" w:rsidRDefault="009E128B">
      <w:pPr>
        <w:rPr>
          <w:ins w:id="914" w:author="Nokia-user" w:date="2024-01-12T18:40:00Z"/>
          <w:del w:id="915" w:author="Nokia-user7" w:date="2024-03-26T15:33:00Z"/>
        </w:rPr>
        <w:pPrChange w:id="916" w:author="Nokia-user7" w:date="2024-03-22T17:53:00Z">
          <w:pPr>
            <w:pStyle w:val="Heading4"/>
          </w:pPr>
        </w:pPrChange>
      </w:pPr>
    </w:p>
    <w:p w14:paraId="53476CBE" w14:textId="1EF12F8C" w:rsidR="00831C7F" w:rsidRDefault="00C06F7D" w:rsidP="00FD52AC">
      <w:pPr>
        <w:rPr>
          <w:ins w:id="917" w:author="Nokia-user9" w:date="2024-03-24T13:18:00Z"/>
          <w:lang w:eastAsia="zh-CN"/>
        </w:rPr>
      </w:pPr>
      <w:ins w:id="918" w:author="Nokia-user9" w:date="2024-03-24T15:05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8" behindDoc="0" locked="0" layoutInCell="1" allowOverlap="1" wp14:anchorId="25B9D29C" wp14:editId="08A72E87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259080</wp:posOffset>
                  </wp:positionV>
                  <wp:extent cx="6549390" cy="4654550"/>
                  <wp:effectExtent l="0" t="0" r="22860" b="12700"/>
                  <wp:wrapTopAndBottom/>
                  <wp:docPr id="128329536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49390" cy="4654550"/>
                            <a:chOff x="-80759" y="0"/>
                            <a:chExt cx="11134449" cy="6075990"/>
                          </a:xfrm>
                        </wpg:grpSpPr>
                        <wps:wsp>
                          <wps:cNvPr id="1659993694" name="TextBox 1"/>
                          <wps:cNvSpPr txBox="1"/>
                          <wps:spPr>
                            <a:xfrm>
                              <a:off x="134067" y="298147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1B50561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1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20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72236812" name="TextBox 2"/>
                          <wps:cNvSpPr txBox="1"/>
                          <wps:spPr>
                            <a:xfrm>
                              <a:off x="1063421" y="306879"/>
                              <a:ext cx="1371600" cy="442047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1FAE4517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21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22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P/I/S-CSCF/IMS-AGW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06771202" name="TextBox 5"/>
                          <wps:cNvSpPr txBox="1"/>
                          <wps:spPr>
                            <a:xfrm>
                              <a:off x="2602123" y="288096"/>
                              <a:ext cx="843915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AB1CB03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2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24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IMS HSS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45812703" name="TextBox 6"/>
                          <wps:cNvSpPr txBox="1"/>
                          <wps:spPr>
                            <a:xfrm>
                              <a:off x="3662780" y="315439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9A14EA5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25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26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IMS AS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31365353" name="TextBox 9"/>
                          <wps:cNvSpPr txBox="1"/>
                          <wps:spPr>
                            <a:xfrm>
                              <a:off x="6511221" y="305901"/>
                              <a:ext cx="127127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C3E508F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27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28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DAC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30515484" name="TextBox 10"/>
                          <wps:cNvSpPr txBox="1"/>
                          <wps:spPr>
                            <a:xfrm>
                              <a:off x="8323192" y="306911"/>
                              <a:ext cx="155321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FBA7D5D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2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0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Terminating IMS Core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89707234" name="TextBox 11"/>
                          <wps:cNvSpPr txBox="1"/>
                          <wps:spPr>
                            <a:xfrm>
                              <a:off x="10004705" y="298151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A64DF08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1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2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7336716" name="Straight Connector 1037336716"/>
                          <wps:cNvCnPr>
                            <a:cxnSpLocks/>
                          </wps:cNvCnPr>
                          <wps:spPr>
                            <a:xfrm flipH="1">
                              <a:off x="496662" y="768592"/>
                              <a:ext cx="6029" cy="51620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3560307" name="Straight Connector 1193560307"/>
                          <wps:cNvCnPr>
                            <a:cxnSpLocks/>
                          </wps:cNvCnPr>
                          <wps:spPr>
                            <a:xfrm flipH="1">
                              <a:off x="1606803" y="768592"/>
                              <a:ext cx="50073" cy="511104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6247045" name="Straight Connector 1006247045"/>
                          <wps:cNvCnPr>
                            <a:cxnSpLocks/>
                          </wps:cNvCnPr>
                          <wps:spPr>
                            <a:xfrm flipH="1">
                              <a:off x="4085036" y="759827"/>
                              <a:ext cx="25093" cy="511981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2939354" name="Straight Connector 1942939354"/>
                          <wps:cNvCnPr>
                            <a:cxnSpLocks/>
                          </wps:cNvCnPr>
                          <wps:spPr>
                            <a:xfrm flipH="1">
                              <a:off x="7140080" y="767581"/>
                              <a:ext cx="7062" cy="511104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1367380" name="Straight Connector 331367380"/>
                          <wps:cNvCnPr>
                            <a:cxnSpLocks/>
                          </wps:cNvCnPr>
                          <wps:spPr>
                            <a:xfrm>
                              <a:off x="9150864" y="783078"/>
                              <a:ext cx="0" cy="51406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089407" name="Straight Connector 1958089407"/>
                          <wps:cNvCnPr>
                            <a:cxnSpLocks/>
                          </wps:cNvCnPr>
                          <wps:spPr>
                            <a:xfrm flipH="1">
                              <a:off x="10427102" y="748693"/>
                              <a:ext cx="34239" cy="517502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630454" name="Rectangle 204630454"/>
                          <wps:cNvSpPr/>
                          <wps:spPr>
                            <a:xfrm>
                              <a:off x="-80759" y="989972"/>
                              <a:ext cx="1458118" cy="717695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1A5C7C" w14:textId="77777777" w:rsidR="00C06F7D" w:rsidRPr="00476009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3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1. Decide to start avatar session with remote rendering based on its status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84478049" name="TextBox 31"/>
                          <wps:cNvSpPr txBox="1"/>
                          <wps:spPr>
                            <a:xfrm>
                              <a:off x="466431" y="1803590"/>
                              <a:ext cx="360172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054BC8E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4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2. INVITE (Audio,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35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media +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71531327" name="TextBox 35"/>
                          <wps:cNvSpPr txBox="1"/>
                          <wps:spPr>
                            <a:xfrm>
                              <a:off x="1558546" y="4901821"/>
                              <a:ext cx="502920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836E5D" w14:textId="77777777" w:rsidR="00C06F7D" w:rsidRPr="001242EE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6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7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9. Send Audio +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38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Avatar media of UE-A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3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over RTP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09047978" name="Rectangle 1209047978"/>
                          <wps:cNvSpPr/>
                          <wps:spPr>
                            <a:xfrm>
                              <a:off x="9797362" y="5362577"/>
                              <a:ext cx="1256328" cy="713413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1F60A0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40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41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10. Local rendering of avatar id of UE-A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5582049" name="Straight Connector 175582049"/>
                          <wps:cNvCnPr>
                            <a:cxnSpLocks/>
                          </wps:cNvCnPr>
                          <wps:spPr>
                            <a:xfrm>
                              <a:off x="3016633" y="759827"/>
                              <a:ext cx="0" cy="511104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6565730" name="Straight Arrow Connector 1596565730"/>
                          <wps:cNvCnPr>
                            <a:cxnSpLocks/>
                          </wps:cNvCnPr>
                          <wps:spPr>
                            <a:xfrm flipH="1" flipV="1">
                              <a:off x="4083413" y="4496324"/>
                              <a:ext cx="6363560" cy="3219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290265" name="Straight Arrow Connector 406290265"/>
                          <wps:cNvCnPr>
                            <a:cxnSpLocks/>
                          </wps:cNvCnPr>
                          <wps:spPr>
                            <a:xfrm>
                              <a:off x="471152" y="5183682"/>
                              <a:ext cx="996053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604721" name="Straight Arrow Connector 814604721"/>
                          <wps:cNvCnPr>
                            <a:cxnSpLocks/>
                          </wps:cNvCnPr>
                          <wps:spPr>
                            <a:xfrm>
                              <a:off x="502913" y="2099343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9907233" name="Straight Arrow Connector 1079907233"/>
                          <wps:cNvCnPr>
                            <a:cxnSpLocks/>
                          </wps:cNvCnPr>
                          <wps:spPr>
                            <a:xfrm>
                              <a:off x="1656876" y="2099343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5319080" name="TextBox 49"/>
                          <wps:cNvSpPr txBox="1"/>
                          <wps:spPr>
                            <a:xfrm>
                              <a:off x="4382616" y="2944792"/>
                              <a:ext cx="452120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12D21C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42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5. INVITE (Audio,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4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media, Avatar ID, download info)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62081047" name="Straight Arrow Connector 1962081047"/>
                          <wps:cNvCnPr>
                            <a:cxnSpLocks/>
                          </wps:cNvCnPr>
                          <wps:spPr>
                            <a:xfrm>
                              <a:off x="4107567" y="3213156"/>
                              <a:ext cx="506582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3312123" name="Straight Arrow Connector 313312123"/>
                          <wps:cNvCnPr>
                            <a:cxnSpLocks/>
                          </wps:cNvCnPr>
                          <wps:spPr>
                            <a:xfrm>
                              <a:off x="9173395" y="3213156"/>
                              <a:ext cx="12762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8153324" name="TextBox 66"/>
                          <wps:cNvSpPr txBox="1"/>
                          <wps:spPr>
                            <a:xfrm>
                              <a:off x="5112993" y="4261435"/>
                              <a:ext cx="339090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CB29BB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 xml:space="preserve">7. 200 OK (Audio, 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avatar media, avatar ID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21462306" name="TextBox 69"/>
                          <wps:cNvSpPr txBox="1"/>
                          <wps:spPr>
                            <a:xfrm>
                              <a:off x="827290" y="4550439"/>
                              <a:ext cx="357759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AF6B15" w14:textId="77777777" w:rsidR="00C06F7D" w:rsidRPr="001242EE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44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45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8. 200 OK (Audio,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946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media, avatar ID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47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52684332" name="Straight Arrow Connector 2052684332"/>
                          <wps:cNvCnPr>
                            <a:cxnSpLocks/>
                          </wps:cNvCnPr>
                          <wps:spPr>
                            <a:xfrm flipH="1" flipV="1">
                              <a:off x="516311" y="4793723"/>
                              <a:ext cx="3577557" cy="19513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3385939" name="TextBox 7"/>
                          <wps:cNvSpPr txBox="1"/>
                          <wps:spPr>
                            <a:xfrm>
                              <a:off x="3840154" y="0"/>
                              <a:ext cx="15360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A00B85" w14:textId="77777777" w:rsidR="00C06F7D" w:rsidRPr="001242EE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48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94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Originating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37279131" name="Rectangle 1137279131"/>
                          <wps:cNvSpPr/>
                          <wps:spPr>
                            <a:xfrm>
                              <a:off x="6983828" y="3580938"/>
                              <a:ext cx="3769981" cy="426303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994EBAF" w14:textId="77777777" w:rsidR="00C06F7D" w:rsidRPr="00844AAA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6. UE-B downloads UE-A avatar from DAC, unless already locally available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594519054" name="Straight Arrow Connector 1594519054"/>
                          <wps:cNvCnPr>
                            <a:cxnSpLocks/>
                          </wps:cNvCnPr>
                          <wps:spPr>
                            <a:xfrm>
                              <a:off x="502913" y="2099343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005598" name="Straight Arrow Connector 357005598"/>
                          <wps:cNvCnPr>
                            <a:cxnSpLocks/>
                          </wps:cNvCnPr>
                          <wps:spPr>
                            <a:xfrm>
                              <a:off x="1656876" y="2099343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051546" name="Straight Arrow Connector 147051546"/>
                          <wps:cNvCnPr>
                            <a:cxnSpLocks/>
                          </wps:cNvCnPr>
                          <wps:spPr>
                            <a:xfrm flipH="1">
                              <a:off x="2968428" y="2512940"/>
                              <a:ext cx="1138259" cy="42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2572948" name="TextBox 39"/>
                          <wps:cNvSpPr txBox="1"/>
                          <wps:spPr>
                            <a:xfrm>
                              <a:off x="1866861" y="2246743"/>
                              <a:ext cx="481203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3813E3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</w:rPr>
                                  <w:t>3. Avatar ID retrieval/validation req (UE A IMPU/IMPI ID,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35707758" name="Straight Arrow Connector 335707758"/>
                          <wps:cNvCnPr>
                            <a:cxnSpLocks/>
                          </wps:cNvCnPr>
                          <wps:spPr>
                            <a:xfrm flipV="1">
                              <a:off x="3016521" y="2663583"/>
                              <a:ext cx="1047022" cy="549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6479427" name="TextBox 48"/>
                          <wps:cNvSpPr txBox="1"/>
                          <wps:spPr>
                            <a:xfrm>
                              <a:off x="2390405" y="2626002"/>
                              <a:ext cx="578421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14B9FB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4. Avatar ID retrieval/validation resp (incl. download info, default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group w14:anchorId="25B9D29C" id="Group 12" o:spid="_x0000_s1150" style="position:absolute;margin-left:-3.9pt;margin-top:20.4pt;width:515.7pt;height:366.5pt;z-index:251658248;mso-width-relative:margin;mso-height-relative:margin" coordorigin="-807" coordsize="111344,60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">
                  <v:shape id="TextBox 1" o:spid="_x0000_s1151" type="#_x0000_t202" style="position:absolute;left:1340;top:2981;width:8446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" filled="f" strokecolor="black [3213]" strokeweight="1.5pt">
                    <v:textbox>
                      <w:txbxContent>
                        <w:p w14:paraId="61B50561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5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UE-A</w:t>
                          </w:r>
                        </w:p>
                      </w:txbxContent>
                    </v:textbox>
                  </v:shape>
                  <v:shape id="TextBox 2" o:spid="_x0000_s1152" type="#_x0000_t202" style="position:absolute;left:10634;top:3068;width:13716;height:4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" filled="f" strokecolor="black [3213]" strokeweight="1.5pt">
                    <v:textbox>
                      <w:txbxContent>
                        <w:p w14:paraId="1FAE4517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6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7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P/I/S-CSCF/IMS-AGW</w:t>
                          </w:r>
                        </w:p>
                      </w:txbxContent>
                    </v:textbox>
                  </v:shape>
                  <v:shape id="TextBox 5" o:spid="_x0000_s1153" type="#_x0000_t202" style="position:absolute;left:26021;top:2880;width:8439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" filled="f" strokecolor="black [3213]" strokeweight="1.5pt">
                    <v:textbox>
                      <w:txbxContent>
                        <w:p w14:paraId="5AB1CB03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78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79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IMS HSS</w:t>
                          </w:r>
                        </w:p>
                      </w:txbxContent>
                    </v:textbox>
                  </v:shape>
                  <v:shape id="TextBox 6" o:spid="_x0000_s1154" type="#_x0000_t202" style="position:absolute;left:36627;top:3154;width:8446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" filled="f" strokecolor="black [3213]" strokeweight="1.5pt">
                    <v:textbox>
                      <w:txbxContent>
                        <w:p w14:paraId="59A14EA5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0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1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IMS AS</w:t>
                          </w:r>
                        </w:p>
                      </w:txbxContent>
                    </v:textbox>
                  </v:shape>
                  <v:shape id="TextBox 9" o:spid="_x0000_s1155" type="#_x0000_t202" style="position:absolute;left:65112;top:3059;width:1271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" filled="f" strokecolor="black [3213]" strokeweight="1.5pt">
                    <v:textbox>
                      <w:txbxContent>
                        <w:p w14:paraId="7C3E508F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82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83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DAC</w:t>
                          </w:r>
                        </w:p>
                      </w:txbxContent>
                    </v:textbox>
                  </v:shape>
                  <v:shape id="TextBox 10" o:spid="_x0000_s1156" type="#_x0000_t202" style="position:absolute;left:83231;top:3069;width:15533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" filled="f" strokecolor="black [3213]" strokeweight="1.5pt">
                    <v:textbox>
                      <w:txbxContent>
                        <w:p w14:paraId="4FBA7D5D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5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Terminating IMS Core</w:t>
                          </w:r>
                        </w:p>
                      </w:txbxContent>
                    </v:textbox>
                  </v:shape>
                  <v:shape id="TextBox 11" o:spid="_x0000_s1157" type="#_x0000_t202" style="position:absolute;left:100047;top:2981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" filled="f" strokecolor="black [3213]" strokeweight="1.5pt">
                    <v:textbox>
                      <w:txbxContent>
                        <w:p w14:paraId="7A64DF08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6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7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UE-B</w:t>
                          </w:r>
                        </w:p>
                      </w:txbxContent>
                    </v:textbox>
                  </v:shape>
                  <v:line id="Straight Connector 1037336716" o:spid="_x0000_s1158" style="position:absolute;flip:x;visibility:visible;mso-wrap-style:square" from="4966,7685" to="5026,59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193560307" o:spid="_x0000_s1159" style="position:absolute;flip:x;visibility:visible;mso-wrap-style:square" from="16068,7685" to="16568,5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006247045" o:spid="_x0000_s1160" style="position:absolute;flip:x;visibility:visible;mso-wrap-style:square" from="40850,7598" to="41101,5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" strokecolor="black [3213]" strokeweight="1.5pt">
                    <v:stroke joinstyle="miter"/>
                    <o:lock v:ext="edit" shapetype="f"/>
                  </v:line>
                  <v:line id="Straight Connector 1942939354" o:spid="_x0000_s1161" style="position:absolute;flip:x;visibility:visible;mso-wrap-style:square" from="71400,7675" to="71471,58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331367380" o:spid="_x0000_s1162" style="position:absolute;visibility:visible;mso-wrap-style:square" from="91508,7830" to="91508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" strokecolor="black [3213]" strokeweight="1.5pt">
                    <v:stroke joinstyle="miter"/>
                    <o:lock v:ext="edit" shapetype="f"/>
                  </v:line>
                  <v:line id="Straight Connector 1958089407" o:spid="_x0000_s1163" style="position:absolute;flip:x;visibility:visible;mso-wrap-style:square" from="104271,7486" to="104613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rect id="Rectangle 204630454" o:spid="_x0000_s1164" style="position:absolute;left:-807;top:9899;width:14580;height:71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" fillcolor="white [3201]" strokecolor="black [3200]" strokeweight="1.5pt">
                    <v:textbox>
                      <w:txbxContent>
                        <w:p w14:paraId="7E1A5C7C" w14:textId="77777777" w:rsidR="00C06F7D" w:rsidRPr="00476009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88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1. Decide to start avatar session with remote rendering based on its status</w:t>
                          </w:r>
                        </w:p>
                      </w:txbxContent>
                    </v:textbox>
                  </v:rect>
                  <v:shape id="TextBox 31" o:spid="_x0000_s1165" type="#_x0000_t202" style="position:absolute;left:4664;top:18035;width:36017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" filled="f" stroked="f">
                    <v:textbox>
                      <w:txbxContent>
                        <w:p w14:paraId="4054BC8E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9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2. INVITE (Audio,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0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media + Avatar ID?)</w:t>
                          </w:r>
                        </w:p>
                      </w:txbxContent>
                    </v:textbox>
                  </v:shape>
                  <v:shape id="TextBox 35" o:spid="_x0000_s1166" type="#_x0000_t202" style="position:absolute;left:15585;top:49018;width:50292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" filled="f" stroked="f">
                    <v:textbox>
                      <w:txbxContent>
                        <w:p w14:paraId="5B836E5D" w14:textId="77777777" w:rsidR="00C06F7D" w:rsidRPr="001242EE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1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2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9. Send Audio +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3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Avatar media of UE-A </w:t>
                          </w: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over RTP</w:t>
                          </w:r>
                        </w:p>
                      </w:txbxContent>
                    </v:textbox>
                  </v:shape>
                  <v:rect id="Rectangle 1209047978" o:spid="_x0000_s1167" style="position:absolute;left:97973;top:53625;width:12563;height: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" fillcolor="white [3201]" strokecolor="black [3200]" strokeweight="1.5pt">
                    <v:textbox>
                      <w:txbxContent>
                        <w:p w14:paraId="661F60A0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5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6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10. Local rendering of avatar id of UE-A</w:t>
                          </w:r>
                        </w:p>
                      </w:txbxContent>
                    </v:textbox>
                  </v:rect>
                  <v:line id="Straight Connector 175582049" o:spid="_x0000_s1168" style="position:absolute;visibility:visible;mso-wrap-style:square" from="30166,7598" to="30166,5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" strokecolor="black [3213]" strokeweight="1.5pt">
                    <v:stroke joinstyle="miter"/>
                    <o:lock v:ext="edit" shapetype="f"/>
                  </v:line>
                  <v:shape id="Straight Arrow Connector 1596565730" o:spid="_x0000_s1169" type="#_x0000_t32" style="position:absolute;left:40834;top:44963;width:63635;height: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" strokecolor="black [3213]" strokeweight="3pt">
                    <v:stroke endarrow="block" joinstyle="miter"/>
                    <o:lock v:ext="edit" shapetype="f"/>
                  </v:shape>
                  <v:shape id="Straight Arrow Connector 406290265" o:spid="_x0000_s1170" type="#_x0000_t32" style="position:absolute;left:4711;top:51836;width:996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814604721" o:spid="_x0000_s1171" type="#_x0000_t32" style="position:absolute;left:5029;top:20993;width:115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079907233" o:spid="_x0000_s1172" type="#_x0000_t32" style="position:absolute;left:16568;top:20993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TextBox 49" o:spid="_x0000_s1173" type="#_x0000_t202" style="position:absolute;left:43826;top:29447;width:45212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" filled="f" stroked="f">
                    <v:textbox>
                      <w:txbxContent>
                        <w:p w14:paraId="6B12D21C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7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5. INVITE (Audio,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8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media, Avatar ID, download info)</w:t>
                          </w:r>
                        </w:p>
                      </w:txbxContent>
                    </v:textbox>
                  </v:shape>
                  <v:shape id="Straight Arrow Connector 1962081047" o:spid="_x0000_s1174" type="#_x0000_t32" style="position:absolute;left:41075;top:32131;width:50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313312123" o:spid="_x0000_s1175" type="#_x0000_t32" style="position:absolute;left:91733;top:32131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TextBox 66" o:spid="_x0000_s1176" type="#_x0000_t202" style="position:absolute;left:51129;top:42614;width:33909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" filled="f" stroked="f">
                    <v:textbox>
                      <w:txbxContent>
                        <w:p w14:paraId="21CB29BB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 xml:space="preserve">7. 200 OK (Audio, </w:t>
                          </w: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avatar media, avatar ID</w:t>
                          </w: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69" o:spid="_x0000_s1177" type="#_x0000_t202" style="position:absolute;left:8272;top:45504;width:35776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" filled="f" stroked="f">
                    <v:textbox>
                      <w:txbxContent>
                        <w:p w14:paraId="24AF6B15" w14:textId="77777777" w:rsidR="00C06F7D" w:rsidRPr="001242EE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9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0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8. 200 OK (Audio,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1001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media, avatar ID</w:t>
                          </w: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2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2052684332" o:spid="_x0000_s1178" type="#_x0000_t32" style="position:absolute;left:5163;top:47937;width:35775;height:1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" strokecolor="black [3213]" strokeweight="3pt">
                    <v:stroke endarrow="block" joinstyle="miter"/>
                    <o:lock v:ext="edit" shapetype="f"/>
                  </v:shape>
                  <v:shape id="TextBox 7" o:spid="_x0000_s1179" type="#_x0000_t202" style="position:absolute;left:38401;width:15361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" filled="f" stroked="f">
                    <v:textbox>
                      <w:txbxContent>
                        <w:p w14:paraId="6FA00B85" w14:textId="77777777" w:rsidR="00C06F7D" w:rsidRPr="001242EE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3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Originating Side</w:t>
                          </w:r>
                        </w:p>
                      </w:txbxContent>
                    </v:textbox>
                  </v:shape>
                  <v:rect id="Rectangle 1137279131" o:spid="_x0000_s1180" style="position:absolute;left:69838;top:35809;width:37700;height:42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" fillcolor="white [3201]" strokecolor="black [3200]" strokeweight="1.5pt">
                    <v:textbox>
                      <w:txbxContent>
                        <w:p w14:paraId="5994EBAF" w14:textId="77777777" w:rsidR="00C06F7D" w:rsidRPr="00844AAA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6. UE-B downloads UE-A avatar from DAC, unless already locally available</w:t>
                          </w:r>
                        </w:p>
                      </w:txbxContent>
                    </v:textbox>
                  </v:rect>
                  <v:shape id="Straight Arrow Connector 1594519054" o:spid="_x0000_s1181" type="#_x0000_t32" style="position:absolute;left:5029;top:20993;width:115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357005598" o:spid="_x0000_s1182" type="#_x0000_t32" style="position:absolute;left:16568;top:20993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147051546" o:spid="_x0000_s1183" type="#_x0000_t32" style="position:absolute;left:29684;top:25129;width:11382;height: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TextBox 39" o:spid="_x0000_s1184" type="#_x0000_t202" style="position:absolute;left:18668;top:22467;width:48120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" filled="f" stroked="f">
                    <v:textbox>
                      <w:txbxContent>
                        <w:p w14:paraId="653813E3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</w:rPr>
                            <w:t>3. Avatar ID retrieval/validation req (UE A IMPU/IMPI ID, UE-A Avatar ID?)</w:t>
                          </w:r>
                        </w:p>
                      </w:txbxContent>
                    </v:textbox>
                  </v:shape>
                  <v:shape id="Straight Arrow Connector 335707758" o:spid="_x0000_s1185" type="#_x0000_t32" style="position:absolute;left:30165;top:26635;width:10470;height: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48" o:spid="_x0000_s1186" type="#_x0000_t202" style="position:absolute;left:23904;top:26260;width:57842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" filled="f" stroked="f">
                    <v:textbox>
                      <w:txbxContent>
                        <w:p w14:paraId="0114B9FB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4. Avatar ID retrieval/validation resp (incl. download info, default UE-A avatar id?)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</w:p>
    <w:p w14:paraId="4845E4AF" w14:textId="5F10550B" w:rsidR="00831C7F" w:rsidRPr="00DB07E2" w:rsidRDefault="00831C7F" w:rsidP="00831C7F">
      <w:pPr>
        <w:pStyle w:val="TF"/>
        <w:rPr>
          <w:ins w:id="950" w:author="Nokia-user9" w:date="2024-03-24T13:18:00Z"/>
          <w:rFonts w:eastAsia="Times New Roman"/>
          <w:color w:val="auto"/>
          <w:lang w:eastAsia="en-GB"/>
          <w:rPrChange w:id="951" w:author="Nokia-user" w:date="2024-03-26T18:13:00Z">
            <w:rPr>
              <w:ins w:id="952" w:author="Nokia-user9" w:date="2024-03-24T13:18:00Z"/>
            </w:rPr>
          </w:rPrChange>
        </w:rPr>
      </w:pPr>
      <w:ins w:id="953" w:author="Nokia-user9" w:date="2024-03-24T13:18:00Z">
        <w:r w:rsidRPr="00DB07E2">
          <w:rPr>
            <w:rFonts w:eastAsia="Times New Roman"/>
            <w:color w:val="auto"/>
            <w:lang w:eastAsia="en-GB"/>
            <w:rPrChange w:id="954" w:author="Nokia-user" w:date="2024-03-26T18:13:00Z">
              <w:rPr/>
            </w:rPrChange>
          </w:rPr>
          <w:t>Figure 6.X.2.3-1: UE B centric IMS avatar call flow using SIP/SDP</w:t>
        </w:r>
      </w:ins>
    </w:p>
    <w:p w14:paraId="30E47A5E" w14:textId="760057CC" w:rsidR="00FD52AC" w:rsidRDefault="00FD52AC" w:rsidP="00FD52AC">
      <w:pPr>
        <w:rPr>
          <w:ins w:id="955" w:author="Nokia-user7" w:date="2024-03-19T15:26:00Z"/>
          <w:lang w:eastAsia="zh-CN"/>
        </w:rPr>
      </w:pPr>
      <w:ins w:id="956" w:author="Nokia-user7" w:date="2024-03-19T15:26:00Z">
        <w:r>
          <w:rPr>
            <w:lang w:eastAsia="zh-CN"/>
          </w:rPr>
          <w:t xml:space="preserve">The </w:t>
        </w:r>
        <w:r w:rsidRPr="00404E09">
          <w:rPr>
            <w:lang w:eastAsia="zh-CN"/>
          </w:rPr>
          <w:t xml:space="preserve">Avatar ID is exchanged with </w:t>
        </w:r>
        <w:r>
          <w:rPr>
            <w:lang w:eastAsia="zh-CN"/>
          </w:rPr>
          <w:t>UE-B</w:t>
        </w:r>
        <w:r w:rsidRPr="00404E09">
          <w:rPr>
            <w:lang w:eastAsia="zh-CN"/>
          </w:rPr>
          <w:t xml:space="preserve"> for getting the avatar representation. </w:t>
        </w:r>
        <w:r>
          <w:rPr>
            <w:lang w:eastAsia="zh-CN"/>
          </w:rPr>
          <w:t xml:space="preserve">The </w:t>
        </w:r>
        <w:r w:rsidRPr="00404E09">
          <w:rPr>
            <w:lang w:eastAsia="zh-CN"/>
          </w:rPr>
          <w:t xml:space="preserve">Avatar ID is </w:t>
        </w:r>
        <w:r>
          <w:rPr>
            <w:lang w:eastAsia="zh-CN"/>
          </w:rPr>
          <w:t>negotiated</w:t>
        </w:r>
        <w:r w:rsidRPr="00404E09">
          <w:rPr>
            <w:lang w:eastAsia="zh-CN"/>
          </w:rPr>
          <w:t xml:space="preserve"> within </w:t>
        </w:r>
        <w:r>
          <w:rPr>
            <w:lang w:eastAsia="zh-CN"/>
          </w:rPr>
          <w:t>SIP/</w:t>
        </w:r>
        <w:r w:rsidRPr="00404E09">
          <w:rPr>
            <w:lang w:eastAsia="zh-CN"/>
          </w:rPr>
          <w:t>SDP</w:t>
        </w:r>
        <w:r>
          <w:rPr>
            <w:lang w:eastAsia="zh-CN"/>
          </w:rPr>
          <w:t>.</w:t>
        </w:r>
      </w:ins>
    </w:p>
    <w:p w14:paraId="48372DFB" w14:textId="342FFB7E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957" w:author="Nokia-user7" w:date="2024-03-19T15:26:00Z"/>
          <w:rFonts w:eastAsia="SimSun"/>
          <w:color w:val="auto"/>
          <w:lang w:eastAsia="en-US"/>
        </w:rPr>
      </w:pPr>
      <w:ins w:id="958" w:author="Nokia-user7" w:date="2024-03-19T15:26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 xml:space="preserve">UE </w:t>
        </w:r>
      </w:ins>
      <w:ins w:id="959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A </w:t>
        </w:r>
      </w:ins>
      <w:ins w:id="960" w:author="Nokia-user7" w:date="2024-03-19T15:26:00Z">
        <w:r>
          <w:rPr>
            <w:rFonts w:eastAsia="SimSun"/>
            <w:color w:val="auto"/>
            <w:lang w:eastAsia="en-US"/>
          </w:rPr>
          <w:t xml:space="preserve">decides to request </w:t>
        </w:r>
      </w:ins>
      <w:ins w:id="961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an avatar session with </w:t>
        </w:r>
      </w:ins>
      <w:ins w:id="962" w:author="Nokia-user7" w:date="2024-03-19T15:29:00Z">
        <w:r w:rsidR="0057608B">
          <w:rPr>
            <w:rFonts w:eastAsia="SimSun"/>
            <w:color w:val="auto"/>
            <w:lang w:eastAsia="en-US"/>
          </w:rPr>
          <w:t xml:space="preserve">remote </w:t>
        </w:r>
      </w:ins>
      <w:ins w:id="963" w:author="Nokia-user7" w:date="2024-03-19T15:26:00Z">
        <w:r>
          <w:rPr>
            <w:rFonts w:eastAsia="SimSun"/>
            <w:color w:val="auto"/>
            <w:lang w:eastAsia="en-US"/>
          </w:rPr>
          <w:t>UE based avatar rendering, e.g., based on its internal capabilities, and can select an Avatar ID to be used for the session.</w:t>
        </w:r>
      </w:ins>
    </w:p>
    <w:p w14:paraId="07EBDB1E" w14:textId="6E54D100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964" w:author="Nokia-user7" w:date="2024-03-19T15:26:00Z"/>
          <w:rFonts w:eastAsia="SimSun"/>
          <w:color w:val="auto"/>
          <w:lang w:eastAsia="en-US"/>
        </w:rPr>
      </w:pPr>
      <w:ins w:id="965" w:author="Nokia-user7" w:date="2024-03-19T15:26:00Z">
        <w:r>
          <w:rPr>
            <w:rFonts w:eastAsia="SimSun"/>
            <w:color w:val="auto"/>
            <w:lang w:eastAsia="en-US"/>
          </w:rPr>
          <w:t>2.</w:t>
        </w:r>
        <w:r w:rsidRPr="00A224DA">
          <w:rPr>
            <w:rFonts w:eastAsia="SimSun"/>
            <w:color w:val="auto"/>
            <w:lang w:eastAsia="en-US"/>
          </w:rPr>
          <w:t>-</w:t>
        </w:r>
        <w:r w:rsidRPr="00A224DA">
          <w:rPr>
            <w:rFonts w:eastAsia="SimSun"/>
            <w:color w:val="auto"/>
            <w:lang w:eastAsia="en-US"/>
          </w:rPr>
          <w:tab/>
          <w:t xml:space="preserve">UE A </w:t>
        </w:r>
        <w:r>
          <w:rPr>
            <w:rFonts w:eastAsia="SimSun"/>
            <w:color w:val="auto"/>
            <w:lang w:eastAsia="en-US"/>
          </w:rPr>
          <w:t xml:space="preserve">initiates an IMS session indicating in the SIP/SDP it would like to use avatar, using </w:t>
        </w:r>
      </w:ins>
      <w:ins w:id="966" w:author="Nokia-user7" w:date="2024-03-19T15:29:00Z">
        <w:r w:rsidR="00B54AE5">
          <w:rPr>
            <w:rFonts w:eastAsia="SimSun"/>
            <w:color w:val="auto"/>
            <w:lang w:eastAsia="en-US"/>
          </w:rPr>
          <w:t>remote UE</w:t>
        </w:r>
      </w:ins>
      <w:ins w:id="967" w:author="Nokia-user7" w:date="2024-03-19T15:26:00Z">
        <w:r>
          <w:rPr>
            <w:rFonts w:eastAsia="SimSun"/>
            <w:color w:val="auto"/>
            <w:lang w:eastAsia="en-US"/>
          </w:rPr>
          <w:t xml:space="preserve"> rendering.</w:t>
        </w:r>
      </w:ins>
      <w:ins w:id="968" w:author="Nokia-user7" w:date="2024-03-19T15:29:00Z">
        <w:r w:rsidR="00B54AE5">
          <w:rPr>
            <w:rFonts w:eastAsia="SimSun"/>
            <w:color w:val="auto"/>
            <w:lang w:eastAsia="en-US"/>
          </w:rPr>
          <w:t xml:space="preserve"> For example, the </w:t>
        </w:r>
        <w:r w:rsidR="000C4CB0">
          <w:rPr>
            <w:rFonts w:eastAsia="SimSun"/>
            <w:color w:val="auto"/>
            <w:lang w:eastAsia="en-US"/>
          </w:rPr>
          <w:t xml:space="preserve">SDP indicates audio and </w:t>
        </w:r>
      </w:ins>
      <w:ins w:id="969" w:author="Nokia-user7" w:date="2024-03-19T15:30:00Z">
        <w:r w:rsidR="000C4CB0">
          <w:rPr>
            <w:rFonts w:eastAsia="SimSun"/>
            <w:color w:val="auto"/>
            <w:lang w:eastAsia="en-US"/>
          </w:rPr>
          <w:t>avatar media (instead of video media)</w:t>
        </w:r>
      </w:ins>
      <w:ins w:id="970" w:author="Nokia-user7" w:date="2024-03-19T15:26:00Z">
        <w:r>
          <w:rPr>
            <w:rFonts w:eastAsia="SimSun"/>
            <w:color w:val="auto"/>
            <w:lang w:eastAsia="en-US"/>
          </w:rPr>
          <w:t xml:space="preserve"> </w:t>
        </w:r>
      </w:ins>
      <w:ins w:id="971" w:author="Nokia-user7" w:date="2024-03-19T15:30:00Z">
        <w:r w:rsidR="007560E8">
          <w:rPr>
            <w:rFonts w:eastAsia="SimSun"/>
            <w:color w:val="auto"/>
            <w:lang w:eastAsia="en-US"/>
          </w:rPr>
          <w:t xml:space="preserve">as m-line. </w:t>
        </w:r>
      </w:ins>
      <w:ins w:id="972" w:author="Nokia-user7" w:date="2024-03-19T15:26:00Z">
        <w:r>
          <w:rPr>
            <w:rFonts w:eastAsia="SimSun"/>
            <w:color w:val="auto"/>
            <w:lang w:eastAsia="en-US"/>
          </w:rPr>
          <w:t xml:space="preserve">It can further </w:t>
        </w:r>
        <w:r w:rsidRPr="00A224DA">
          <w:rPr>
            <w:rFonts w:eastAsia="SimSun"/>
            <w:color w:val="auto"/>
            <w:lang w:eastAsia="en-US"/>
          </w:rPr>
          <w:t xml:space="preserve">provide to the IMS network the Avatar ID of the avatar to be used in the call. </w:t>
        </w:r>
        <w:r>
          <w:rPr>
            <w:rFonts w:eastAsia="SimSun"/>
            <w:color w:val="auto"/>
            <w:lang w:eastAsia="en-US"/>
          </w:rPr>
          <w:t xml:space="preserve">For example, </w:t>
        </w:r>
        <w:r w:rsidRPr="00A224DA">
          <w:rPr>
            <w:rFonts w:eastAsia="SimSun"/>
            <w:color w:val="auto"/>
            <w:lang w:eastAsia="en-US"/>
          </w:rPr>
          <w:t>Avatar ID can be e.g., sent within a m- or a- line in the SDP.</w:t>
        </w:r>
      </w:ins>
    </w:p>
    <w:p w14:paraId="69EF04D8" w14:textId="3078159D" w:rsidR="00431405" w:rsidRPr="0052535A" w:rsidRDefault="00FD52AC">
      <w:pPr>
        <w:pStyle w:val="EditorsNote"/>
        <w:ind w:left="1701" w:hanging="1417"/>
        <w:rPr>
          <w:ins w:id="973" w:author="Nokia-user7" w:date="2024-03-19T15:31:00Z"/>
          <w:rFonts w:eastAsia="Times New Roman"/>
          <w:rPrChange w:id="974" w:author="Nokia-user" w:date="2024-04-04T10:52:00Z">
            <w:rPr>
              <w:ins w:id="975" w:author="Nokia-user7" w:date="2024-03-19T15:31:00Z"/>
            </w:rPr>
          </w:rPrChange>
        </w:rPr>
        <w:pPrChange w:id="976" w:author="Nokia-user" w:date="2024-04-04T10:52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977" w:author="Nokia-user7" w:date="2024-03-19T15:26:00Z">
        <w:r w:rsidRPr="0052535A">
          <w:rPr>
            <w:rFonts w:eastAsia="Times New Roman"/>
            <w:rPrChange w:id="978" w:author="Nokia-user" w:date="2024-04-04T10:52:00Z">
              <w:rPr/>
            </w:rPrChange>
          </w:rPr>
          <w:t xml:space="preserve">Editor’s Note: </w:t>
        </w:r>
      </w:ins>
      <w:ins w:id="979" w:author="Nokia-user" w:date="2024-03-26T18:17:00Z">
        <w:r w:rsidR="007C4807" w:rsidRPr="0052535A">
          <w:rPr>
            <w:rFonts w:eastAsia="Times New Roman"/>
            <w:rPrChange w:id="980" w:author="Nokia-user" w:date="2024-03-28T11:35:00Z">
              <w:rPr/>
            </w:rPrChange>
          </w:rPr>
          <w:t>H</w:t>
        </w:r>
      </w:ins>
      <w:ins w:id="981" w:author="Nokia-user7" w:date="2024-03-19T15:26:00Z">
        <w:r w:rsidRPr="0052535A">
          <w:rPr>
            <w:rFonts w:eastAsia="Times New Roman"/>
            <w:rPrChange w:id="982" w:author="Nokia-user" w:date="2024-03-28T11:35:00Z">
              <w:rPr/>
            </w:rPrChange>
          </w:rPr>
          <w:t>ow</w:t>
        </w:r>
        <w:r w:rsidRPr="0052535A">
          <w:rPr>
            <w:rFonts w:eastAsia="Times New Roman"/>
            <w:rPrChange w:id="983" w:author="Nokia-user" w:date="2024-04-04T10:52:00Z">
              <w:rPr/>
            </w:rPrChange>
          </w:rPr>
          <w:t xml:space="preserve"> to indicate an “avatar” session and how to transfer avatar-id in the SIP/SDP is up to SA4.</w:t>
        </w:r>
      </w:ins>
    </w:p>
    <w:p w14:paraId="7E41B4B5" w14:textId="35B7BC3A" w:rsidR="00FD52AC" w:rsidRPr="00404E09" w:rsidRDefault="00FD52AC" w:rsidP="00FD52AC">
      <w:pPr>
        <w:pStyle w:val="B1"/>
        <w:overflowPunct/>
        <w:autoSpaceDE/>
        <w:autoSpaceDN/>
        <w:adjustRightInd/>
        <w:textAlignment w:val="auto"/>
        <w:rPr>
          <w:ins w:id="984" w:author="Nokia-user7" w:date="2024-03-19T15:26:00Z"/>
          <w:rFonts w:eastAsia="SimSun"/>
          <w:color w:val="auto"/>
          <w:lang w:eastAsia="en-US"/>
        </w:rPr>
      </w:pPr>
      <w:ins w:id="985" w:author="Nokia-user7" w:date="2024-03-19T15:26:00Z">
        <w:r w:rsidRPr="00404E09">
          <w:rPr>
            <w:rFonts w:eastAsia="SimSun"/>
            <w:color w:val="auto"/>
            <w:lang w:eastAsia="en-US"/>
          </w:rPr>
          <w:t>3.</w:t>
        </w:r>
        <w:r w:rsidRPr="00404E09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Based on the UE-A associated IMPU/IMPI, t</w:t>
        </w:r>
        <w:r w:rsidRPr="00404E09">
          <w:rPr>
            <w:rFonts w:eastAsia="SimSun"/>
            <w:color w:val="auto"/>
            <w:lang w:eastAsia="en-US"/>
          </w:rPr>
          <w:t xml:space="preserve">he IMS AS </w:t>
        </w:r>
        <w:r>
          <w:rPr>
            <w:rFonts w:eastAsia="SimSun"/>
            <w:color w:val="auto"/>
            <w:lang w:eastAsia="en-US"/>
          </w:rPr>
          <w:t>requests the IMS HSS to validate whether</w:t>
        </w:r>
        <w:r w:rsidRPr="00404E09">
          <w:rPr>
            <w:rFonts w:eastAsia="SimSun"/>
            <w:color w:val="auto"/>
            <w:lang w:eastAsia="en-US"/>
          </w:rPr>
          <w:t xml:space="preserve"> the Avatar ID </w:t>
        </w:r>
        <w:r>
          <w:rPr>
            <w:rFonts w:eastAsia="SimSun"/>
            <w:color w:val="auto"/>
            <w:lang w:eastAsia="en-US"/>
          </w:rPr>
          <w:t>can be used by UE-A, or to retrieve the “default” avatar-id associated to the subscription or the current registration if no Avatar ID was provided by UE-A at step 2</w:t>
        </w:r>
        <w:r w:rsidRPr="00404E09">
          <w:rPr>
            <w:rFonts w:eastAsia="SimSun"/>
            <w:color w:val="auto"/>
            <w:lang w:eastAsia="en-US"/>
          </w:rPr>
          <w:t>.</w:t>
        </w:r>
      </w:ins>
    </w:p>
    <w:p w14:paraId="39BE8767" w14:textId="7D021F03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986" w:author="Nokia-user7" w:date="2024-03-19T15:26:00Z"/>
          <w:rFonts w:eastAsia="SimSun"/>
          <w:color w:val="auto"/>
          <w:lang w:eastAsia="en-US"/>
        </w:rPr>
      </w:pPr>
      <w:ins w:id="987" w:author="Nokia-user7" w:date="2024-03-19T15:26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  <w:t>The IMS HSS responds to the IMS AS. If the avatar ID usage for this session was validated, then the IMS HSS can indicate additional information such as a download link to retrieve avatar metadata (incl. avatar representation). If no Avatar ID was provided in step 3, the IMS HSS can respond with a “default” avatar-id associated to the subscription or the current registration, and related additional information to retrieve the avatar. If the usage of the avatar ID requested by UE-A was not validated, an error response is generated towards UE-A and the session is terminated.</w:t>
        </w:r>
      </w:ins>
    </w:p>
    <w:p w14:paraId="5D5D59CD" w14:textId="212CE010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988" w:author="Nokia-user7" w:date="2024-03-19T15:26:00Z"/>
          <w:rFonts w:eastAsia="SimSun"/>
          <w:color w:val="auto"/>
          <w:lang w:eastAsia="en-US"/>
        </w:rPr>
      </w:pPr>
      <w:ins w:id="989" w:author="Nokia-user7" w:date="2024-03-19T15:26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>The IMS AS forwards the INVITE to UE-B via the terminating IMS network including a</w:t>
        </w:r>
        <w:r w:rsidRPr="00404E09">
          <w:rPr>
            <w:rFonts w:eastAsia="SimSun"/>
            <w:color w:val="auto"/>
            <w:lang w:eastAsia="en-US"/>
          </w:rPr>
          <w:t xml:space="preserve">vatar </w:t>
        </w:r>
        <w:r>
          <w:rPr>
            <w:rFonts w:eastAsia="SimSun"/>
            <w:color w:val="auto"/>
            <w:lang w:eastAsia="en-US"/>
          </w:rPr>
          <w:t>session indication</w:t>
        </w:r>
      </w:ins>
      <w:ins w:id="990" w:author="Nokia-user7" w:date="2024-03-19T15:34:00Z">
        <w:r w:rsidR="001400AA">
          <w:rPr>
            <w:rFonts w:eastAsia="SimSun"/>
            <w:color w:val="auto"/>
            <w:lang w:eastAsia="en-US"/>
          </w:rPr>
          <w:t xml:space="preserve"> and </w:t>
        </w:r>
      </w:ins>
      <w:ins w:id="991" w:author="Nokia-user7" w:date="2024-03-19T15:26:00Z">
        <w:r>
          <w:rPr>
            <w:rFonts w:eastAsia="SimSun"/>
            <w:color w:val="auto"/>
            <w:lang w:eastAsia="en-US"/>
          </w:rPr>
          <w:t xml:space="preserve">the avatar-id </w:t>
        </w:r>
      </w:ins>
      <w:ins w:id="992" w:author="Nokia-user7" w:date="2024-03-19T15:34:00Z">
        <w:r w:rsidR="001400AA">
          <w:rPr>
            <w:rFonts w:eastAsia="SimSun"/>
            <w:color w:val="auto"/>
            <w:lang w:eastAsia="en-US"/>
          </w:rPr>
          <w:t>to be rendered</w:t>
        </w:r>
      </w:ins>
      <w:ins w:id="993" w:author="Nokia-user7" w:date="2024-03-19T15:26:00Z">
        <w:r>
          <w:rPr>
            <w:rFonts w:eastAsia="SimSun"/>
            <w:color w:val="auto"/>
            <w:lang w:eastAsia="en-US"/>
          </w:rPr>
          <w:t xml:space="preserve">. </w:t>
        </w:r>
      </w:ins>
      <w:ins w:id="994" w:author="Nokia-user7" w:date="2024-03-19T15:37:00Z">
        <w:r w:rsidR="00F02958">
          <w:rPr>
            <w:rFonts w:eastAsia="SimSun"/>
            <w:color w:val="auto"/>
            <w:lang w:eastAsia="en-US"/>
          </w:rPr>
          <w:t xml:space="preserve">IMS AS further provides information to download Avatar metadata, e.g. Avatar representation, from DAC. </w:t>
        </w:r>
      </w:ins>
      <w:ins w:id="995" w:author="Nokia-user7" w:date="2024-03-19T15:26:00Z">
        <w:r w:rsidRPr="00404E09">
          <w:rPr>
            <w:rFonts w:eastAsia="SimSun"/>
            <w:color w:val="auto"/>
            <w:lang w:eastAsia="en-US"/>
          </w:rPr>
          <w:t xml:space="preserve">UE-B has the option to reject the avatar </w:t>
        </w:r>
      </w:ins>
      <w:ins w:id="996" w:author="Nokia-user7" w:date="2024-03-19T15:36:00Z">
        <w:r w:rsidR="00C008B6">
          <w:rPr>
            <w:rFonts w:eastAsia="SimSun"/>
            <w:color w:val="auto"/>
            <w:lang w:eastAsia="en-US"/>
          </w:rPr>
          <w:t xml:space="preserve">media </w:t>
        </w:r>
      </w:ins>
      <w:ins w:id="997" w:author="Nokia-user7" w:date="2024-03-19T15:37:00Z">
        <w:r w:rsidR="00C008B6">
          <w:rPr>
            <w:rFonts w:eastAsia="SimSun"/>
            <w:color w:val="auto"/>
            <w:lang w:eastAsia="en-US"/>
          </w:rPr>
          <w:t xml:space="preserve">(i.e. </w:t>
        </w:r>
        <w:r w:rsidR="00CD7BA5">
          <w:rPr>
            <w:rFonts w:eastAsia="SimSun"/>
            <w:color w:val="auto"/>
            <w:lang w:eastAsia="en-US"/>
          </w:rPr>
          <w:t>only establish an audio call)</w:t>
        </w:r>
      </w:ins>
      <w:ins w:id="998" w:author="Nokia-user7" w:date="2024-03-19T15:26:00Z">
        <w:r>
          <w:rPr>
            <w:rFonts w:eastAsia="SimSun"/>
            <w:color w:val="auto"/>
            <w:lang w:eastAsia="en-US"/>
          </w:rPr>
          <w:t xml:space="preserve"> </w:t>
        </w:r>
        <w:r w:rsidRPr="00404E09">
          <w:rPr>
            <w:rFonts w:eastAsia="SimSun"/>
            <w:color w:val="auto"/>
            <w:lang w:eastAsia="en-US"/>
          </w:rPr>
          <w:t>or terminate the session</w:t>
        </w:r>
        <w:r>
          <w:rPr>
            <w:rFonts w:eastAsia="SimSun"/>
            <w:color w:val="auto"/>
            <w:lang w:eastAsia="en-US"/>
          </w:rPr>
          <w:t>.</w:t>
        </w:r>
      </w:ins>
    </w:p>
    <w:p w14:paraId="097785B3" w14:textId="15A46AEB" w:rsidR="0099622D" w:rsidRDefault="0099622D" w:rsidP="0099622D">
      <w:pPr>
        <w:pStyle w:val="B1"/>
        <w:overflowPunct/>
        <w:autoSpaceDE/>
        <w:autoSpaceDN/>
        <w:adjustRightInd/>
        <w:textAlignment w:val="auto"/>
        <w:rPr>
          <w:ins w:id="999" w:author="Nokia-user7" w:date="2024-03-19T15:34:00Z"/>
          <w:rFonts w:eastAsia="SimSun"/>
          <w:color w:val="auto"/>
          <w:lang w:eastAsia="en-US"/>
        </w:rPr>
      </w:pPr>
      <w:ins w:id="1000" w:author="Nokia-user7" w:date="2024-03-19T15:34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  <w:t xml:space="preserve">UE B </w:t>
        </w:r>
      </w:ins>
      <w:ins w:id="1001" w:author="Nokia-user7" w:date="2024-03-22T17:54:00Z">
        <w:r w:rsidR="00F95C43">
          <w:rPr>
            <w:rFonts w:eastAsia="SimSun"/>
            <w:color w:val="auto"/>
            <w:lang w:eastAsia="en-US"/>
          </w:rPr>
          <w:t>downloads</w:t>
        </w:r>
      </w:ins>
      <w:ins w:id="1002" w:author="Nokia-user7" w:date="2024-03-19T15:34:00Z">
        <w:r>
          <w:rPr>
            <w:rFonts w:eastAsia="SimSun"/>
            <w:color w:val="auto"/>
            <w:lang w:eastAsia="en-US"/>
          </w:rPr>
          <w:t xml:space="preserve"> Avatar metadata </w:t>
        </w:r>
      </w:ins>
      <w:ins w:id="1003" w:author="Nokia-user7" w:date="2024-03-22T17:54:00Z">
        <w:r w:rsidR="00F95C43">
          <w:rPr>
            <w:rFonts w:eastAsia="SimSun"/>
            <w:color w:val="auto"/>
            <w:lang w:eastAsia="en-US"/>
          </w:rPr>
          <w:t xml:space="preserve">(incl. avatar representation) </w:t>
        </w:r>
      </w:ins>
      <w:ins w:id="1004" w:author="Nokia-user7" w:date="2024-03-19T15:34:00Z">
        <w:r>
          <w:rPr>
            <w:rFonts w:eastAsia="SimSun"/>
            <w:color w:val="auto"/>
            <w:lang w:eastAsia="en-US"/>
          </w:rPr>
          <w:t>from DAC</w:t>
        </w:r>
      </w:ins>
      <w:ins w:id="1005" w:author="Nokia-user7" w:date="2024-03-19T15:35:00Z">
        <w:r w:rsidR="00A079C7" w:rsidRPr="00A079C7">
          <w:rPr>
            <w:rFonts w:eastAsia="SimSun"/>
            <w:color w:val="auto"/>
            <w:lang w:eastAsia="en-US"/>
          </w:rPr>
          <w:t xml:space="preserve"> </w:t>
        </w:r>
        <w:r w:rsidR="00A079C7">
          <w:rPr>
            <w:rFonts w:eastAsia="SimSun"/>
            <w:color w:val="auto"/>
            <w:lang w:eastAsia="en-US"/>
          </w:rPr>
          <w:t>using the information provided by IMS AS</w:t>
        </w:r>
      </w:ins>
      <w:ins w:id="1006" w:author="Nokia-user7" w:date="2024-03-19T15:34:00Z">
        <w:r w:rsidRPr="00A224DA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 xml:space="preserve">unless </w:t>
        </w:r>
        <w:r w:rsidRPr="00A224DA">
          <w:rPr>
            <w:rFonts w:eastAsia="SimSun"/>
            <w:color w:val="auto"/>
            <w:lang w:eastAsia="en-US"/>
          </w:rPr>
          <w:t xml:space="preserve">locally </w:t>
        </w:r>
      </w:ins>
      <w:ins w:id="1007" w:author="Nokia-user7" w:date="2024-03-19T15:35:00Z">
        <w:r w:rsidR="00A079C7">
          <w:rPr>
            <w:rFonts w:eastAsia="SimSun"/>
            <w:color w:val="auto"/>
            <w:lang w:eastAsia="en-US"/>
          </w:rPr>
          <w:t>available</w:t>
        </w:r>
      </w:ins>
      <w:ins w:id="1008" w:author="Nokia-user7" w:date="2024-03-19T15:34:00Z">
        <w:r>
          <w:rPr>
            <w:rFonts w:eastAsia="SimSun"/>
            <w:color w:val="auto"/>
            <w:lang w:eastAsia="en-US"/>
          </w:rPr>
          <w:t>.</w:t>
        </w:r>
      </w:ins>
    </w:p>
    <w:p w14:paraId="4AD76924" w14:textId="3BF6EA2A" w:rsidR="00434DBF" w:rsidRPr="00711563" w:rsidRDefault="00434DBF" w:rsidP="00434DBF">
      <w:pPr>
        <w:pStyle w:val="NO"/>
        <w:rPr>
          <w:ins w:id="1009" w:author="Nokia-user" w:date="2024-03-28T11:32:00Z"/>
        </w:rPr>
      </w:pPr>
      <w:ins w:id="1010" w:author="Nokia-user" w:date="2024-03-28T11:32:00Z">
        <w:r w:rsidRPr="00711563">
          <w:t>N</w:t>
        </w:r>
        <w:r>
          <w:t>OTE</w:t>
        </w:r>
        <w:r w:rsidRPr="00711563">
          <w:t>:</w:t>
        </w:r>
        <w:r w:rsidRPr="00711563">
          <w:tab/>
          <w:t xml:space="preserve">Security implications about how UE </w:t>
        </w:r>
        <w:r>
          <w:t>B</w:t>
        </w:r>
        <w:r w:rsidRPr="00711563">
          <w:t xml:space="preserve"> requests and receives the Avatar representation from DAC is defined by SA3.</w:t>
        </w:r>
      </w:ins>
    </w:p>
    <w:p w14:paraId="614AF014" w14:textId="700448FA" w:rsidR="00FD52AC" w:rsidRDefault="00CD56E0" w:rsidP="00FD52AC">
      <w:pPr>
        <w:pStyle w:val="B1"/>
        <w:overflowPunct/>
        <w:autoSpaceDE/>
        <w:autoSpaceDN/>
        <w:adjustRightInd/>
        <w:textAlignment w:val="auto"/>
        <w:rPr>
          <w:ins w:id="1011" w:author="Nokia-user7" w:date="2024-03-19T15:26:00Z"/>
          <w:rFonts w:eastAsia="SimSun"/>
          <w:color w:val="auto"/>
          <w:lang w:eastAsia="en-US"/>
        </w:rPr>
      </w:pPr>
      <w:ins w:id="1012" w:author="Nokia-user7" w:date="2024-03-19T15:36:00Z">
        <w:r>
          <w:rPr>
            <w:rFonts w:eastAsia="SimSun"/>
            <w:color w:val="auto"/>
            <w:lang w:eastAsia="en-US"/>
          </w:rPr>
          <w:t>7</w:t>
        </w:r>
      </w:ins>
      <w:ins w:id="1013" w:author="Nokia-user7" w:date="2024-03-19T15:26:00Z">
        <w:r w:rsidR="00FD52AC">
          <w:rPr>
            <w:rFonts w:eastAsia="SimSun"/>
            <w:color w:val="auto"/>
            <w:lang w:eastAsia="en-US"/>
          </w:rPr>
          <w:t>.</w:t>
        </w:r>
        <w:r w:rsidR="00FD52AC">
          <w:rPr>
            <w:rFonts w:eastAsia="SimSun"/>
            <w:color w:val="auto"/>
            <w:lang w:eastAsia="en-US"/>
          </w:rPr>
          <w:tab/>
          <w:t>UE B and terminating IMS network send 200 OK to IMS AS including avatar session indication acceptance.</w:t>
        </w:r>
      </w:ins>
    </w:p>
    <w:p w14:paraId="12E90A9B" w14:textId="3EC7A7E4" w:rsidR="00FD52AC" w:rsidRPr="00A224DA" w:rsidRDefault="00CD56E0" w:rsidP="00FD52AC">
      <w:pPr>
        <w:pStyle w:val="B1"/>
        <w:overflowPunct/>
        <w:autoSpaceDE/>
        <w:autoSpaceDN/>
        <w:adjustRightInd/>
        <w:textAlignment w:val="auto"/>
        <w:rPr>
          <w:ins w:id="1014" w:author="Nokia-user7" w:date="2024-03-19T15:26:00Z"/>
          <w:rFonts w:eastAsia="SimSun"/>
          <w:color w:val="auto"/>
          <w:lang w:eastAsia="en-US"/>
        </w:rPr>
      </w:pPr>
      <w:ins w:id="1015" w:author="Nokia-user7" w:date="2024-03-19T15:36:00Z">
        <w:r>
          <w:rPr>
            <w:rFonts w:eastAsia="SimSun"/>
            <w:color w:val="auto"/>
            <w:lang w:eastAsia="en-US"/>
          </w:rPr>
          <w:t>8</w:t>
        </w:r>
      </w:ins>
      <w:ins w:id="1016" w:author="Nokia-user7" w:date="2024-03-19T15:26:00Z">
        <w:r w:rsidR="00FD52AC">
          <w:rPr>
            <w:rFonts w:eastAsia="SimSun"/>
            <w:color w:val="auto"/>
            <w:lang w:eastAsia="en-US"/>
          </w:rPr>
          <w:t>.</w:t>
        </w:r>
        <w:r w:rsidR="00FD52AC">
          <w:rPr>
            <w:rFonts w:eastAsia="SimSun"/>
            <w:color w:val="auto"/>
            <w:lang w:eastAsia="en-US"/>
          </w:rPr>
          <w:tab/>
          <w:t>T</w:t>
        </w:r>
        <w:r w:rsidR="00FD52AC" w:rsidRPr="00A224DA">
          <w:rPr>
            <w:rFonts w:eastAsia="SimSun"/>
            <w:color w:val="auto"/>
            <w:lang w:eastAsia="en-US"/>
          </w:rPr>
          <w:t xml:space="preserve">he IMS AS </w:t>
        </w:r>
        <w:r w:rsidR="00FD52AC">
          <w:rPr>
            <w:rFonts w:eastAsia="SimSun"/>
            <w:color w:val="auto"/>
            <w:lang w:eastAsia="en-US"/>
          </w:rPr>
          <w:t xml:space="preserve">forwards the 200 OK </w:t>
        </w:r>
        <w:r w:rsidR="00FD52AC" w:rsidRPr="00A224DA">
          <w:rPr>
            <w:rFonts w:eastAsia="SimSun"/>
            <w:color w:val="auto"/>
            <w:lang w:eastAsia="en-US"/>
          </w:rPr>
          <w:t xml:space="preserve">to UE-A </w:t>
        </w:r>
        <w:r w:rsidR="00FD52AC">
          <w:rPr>
            <w:rFonts w:eastAsia="SimSun"/>
            <w:color w:val="auto"/>
            <w:lang w:eastAsia="en-US"/>
          </w:rPr>
          <w:t>including a</w:t>
        </w:r>
        <w:r w:rsidR="00FD52AC" w:rsidRPr="00404E09">
          <w:rPr>
            <w:rFonts w:eastAsia="SimSun"/>
            <w:color w:val="auto"/>
            <w:lang w:eastAsia="en-US"/>
          </w:rPr>
          <w:t xml:space="preserve">vatar </w:t>
        </w:r>
        <w:r w:rsidR="00FD52AC">
          <w:rPr>
            <w:rFonts w:eastAsia="SimSun"/>
            <w:color w:val="auto"/>
            <w:lang w:eastAsia="en-US"/>
          </w:rPr>
          <w:t xml:space="preserve">session indication to confirm </w:t>
        </w:r>
        <w:r w:rsidR="00FD52AC" w:rsidRPr="00A224DA">
          <w:rPr>
            <w:rFonts w:eastAsia="SimSun"/>
            <w:color w:val="auto"/>
            <w:lang w:eastAsia="en-US"/>
          </w:rPr>
          <w:t xml:space="preserve">that this Avatar can be </w:t>
        </w:r>
      </w:ins>
      <w:ins w:id="1017" w:author="Nokia-user" w:date="2024-03-26T18:14:00Z">
        <w:r w:rsidR="00FD52AC" w:rsidRPr="00A224DA">
          <w:rPr>
            <w:rFonts w:eastAsia="SimSun"/>
            <w:color w:val="auto"/>
            <w:lang w:eastAsia="en-US"/>
          </w:rPr>
          <w:t>used</w:t>
        </w:r>
        <w:r w:rsidR="007C4807" w:rsidRPr="00A224DA">
          <w:rPr>
            <w:rFonts w:eastAsia="SimSun"/>
            <w:color w:val="auto"/>
            <w:lang w:eastAsia="en-US"/>
          </w:rPr>
          <w:t>,</w:t>
        </w:r>
      </w:ins>
      <w:ins w:id="1018" w:author="Nokia-user7" w:date="2024-03-19T15:37:00Z">
        <w:r w:rsidR="00CD7BA5">
          <w:rPr>
            <w:rFonts w:eastAsia="SimSun"/>
            <w:color w:val="auto"/>
            <w:lang w:eastAsia="en-US"/>
          </w:rPr>
          <w:t xml:space="preserve"> and that avatar media can be received by UE B</w:t>
        </w:r>
      </w:ins>
      <w:ins w:id="1019" w:author="Nokia-user7" w:date="2024-03-19T15:26:00Z">
        <w:r w:rsidR="00FD52AC" w:rsidRPr="00A224DA">
          <w:rPr>
            <w:rFonts w:eastAsia="SimSun"/>
            <w:color w:val="auto"/>
            <w:lang w:eastAsia="en-US"/>
          </w:rPr>
          <w:t>.</w:t>
        </w:r>
      </w:ins>
    </w:p>
    <w:p w14:paraId="4B0EC52F" w14:textId="3F2A4D08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1020" w:author="Nokia-user7" w:date="2024-03-19T15:26:00Z"/>
          <w:rFonts w:eastAsia="SimSun"/>
          <w:color w:val="auto"/>
          <w:lang w:eastAsia="en-US"/>
        </w:rPr>
      </w:pPr>
      <w:ins w:id="1021" w:author="Nokia-user7" w:date="2024-03-19T15:26:00Z">
        <w:r>
          <w:rPr>
            <w:rFonts w:eastAsia="SimSun"/>
            <w:color w:val="auto"/>
            <w:lang w:eastAsia="en-US"/>
          </w:rPr>
          <w:t>9.</w:t>
        </w:r>
        <w:r>
          <w:rPr>
            <w:rFonts w:eastAsia="SimSun"/>
            <w:color w:val="auto"/>
            <w:lang w:eastAsia="en-US"/>
          </w:rPr>
          <w:tab/>
          <w:t xml:space="preserve">UE A </w:t>
        </w:r>
      </w:ins>
      <w:ins w:id="1022" w:author="Nokia-user7" w:date="2024-03-19T15:38:00Z">
        <w:r w:rsidR="00AF7563">
          <w:rPr>
            <w:rFonts w:eastAsia="SimSun"/>
            <w:color w:val="auto"/>
            <w:lang w:eastAsia="en-US"/>
          </w:rPr>
          <w:t>sends</w:t>
        </w:r>
        <w:r w:rsidR="00F02958">
          <w:rPr>
            <w:rFonts w:eastAsia="SimSun"/>
            <w:color w:val="auto"/>
            <w:lang w:eastAsia="en-US"/>
          </w:rPr>
          <w:t xml:space="preserve"> audio and </w:t>
        </w:r>
      </w:ins>
      <w:ins w:id="1023" w:author="Nokia-user7" w:date="2024-03-19T15:26:00Z">
        <w:r>
          <w:rPr>
            <w:rFonts w:eastAsia="SimSun"/>
            <w:color w:val="auto"/>
            <w:lang w:eastAsia="en-US"/>
          </w:rPr>
          <w:t xml:space="preserve">avatar media </w:t>
        </w:r>
      </w:ins>
      <w:ins w:id="1024" w:author="Nokia-user7" w:date="2024-03-19T15:38:00Z">
        <w:r w:rsidR="00F02958">
          <w:rPr>
            <w:rFonts w:eastAsia="SimSun"/>
            <w:color w:val="auto"/>
            <w:lang w:eastAsia="en-US"/>
          </w:rPr>
          <w:t>to UE B</w:t>
        </w:r>
      </w:ins>
      <w:ins w:id="1025" w:author="Nokia-user7" w:date="2024-03-19T15:26:00Z">
        <w:r>
          <w:rPr>
            <w:rFonts w:eastAsia="SimSun"/>
            <w:color w:val="auto"/>
            <w:lang w:eastAsia="en-US"/>
          </w:rPr>
          <w:t>.</w:t>
        </w:r>
      </w:ins>
    </w:p>
    <w:p w14:paraId="10AF6E20" w14:textId="3648C7EE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1026" w:author="Nokia-user7" w:date="2024-03-19T15:26:00Z"/>
          <w:rFonts w:eastAsia="SimSun"/>
          <w:color w:val="auto"/>
          <w:lang w:eastAsia="en-US"/>
        </w:rPr>
      </w:pPr>
      <w:ins w:id="1027" w:author="Nokia-user7" w:date="2024-03-19T15:26:00Z">
        <w:r>
          <w:rPr>
            <w:rFonts w:eastAsia="SimSun"/>
            <w:color w:val="auto"/>
            <w:lang w:eastAsia="en-US"/>
          </w:rPr>
          <w:t>10.</w:t>
        </w:r>
        <w:r>
          <w:rPr>
            <w:rFonts w:eastAsia="SimSun"/>
            <w:color w:val="auto"/>
            <w:lang w:eastAsia="en-US"/>
          </w:rPr>
          <w:tab/>
          <w:t xml:space="preserve">UE </w:t>
        </w:r>
      </w:ins>
      <w:ins w:id="1028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B starts the avatar rendering process (e.g. animating the </w:t>
        </w:r>
      </w:ins>
      <w:ins w:id="1029" w:author="Nokia-user7" w:date="2024-03-19T15:39:00Z">
        <w:r w:rsidR="00AF7563">
          <w:rPr>
            <w:rFonts w:eastAsia="SimSun"/>
            <w:color w:val="auto"/>
            <w:lang w:eastAsia="en-US"/>
          </w:rPr>
          <w:t>avatar representation</w:t>
        </w:r>
      </w:ins>
      <w:ins w:id="1030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 from</w:t>
        </w:r>
      </w:ins>
      <w:ins w:id="1031" w:author="Nokia-user7" w:date="2024-03-19T15:39:00Z">
        <w:r w:rsidR="00AF7563">
          <w:rPr>
            <w:rFonts w:eastAsia="SimSun"/>
            <w:color w:val="auto"/>
            <w:lang w:eastAsia="en-US"/>
          </w:rPr>
          <w:t xml:space="preserve"> UE A with the information provided in</w:t>
        </w:r>
      </w:ins>
      <w:ins w:id="1032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 the incoming </w:t>
        </w:r>
      </w:ins>
      <w:ins w:id="1033" w:author="Nokia-user7" w:date="2024-03-19T15:39:00Z">
        <w:r w:rsidR="00AF7563">
          <w:rPr>
            <w:rFonts w:eastAsia="SimSun"/>
            <w:color w:val="auto"/>
            <w:lang w:eastAsia="en-US"/>
          </w:rPr>
          <w:t xml:space="preserve">avatar </w:t>
        </w:r>
      </w:ins>
      <w:ins w:id="1034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media from </w:t>
        </w:r>
      </w:ins>
      <w:ins w:id="1035" w:author="Nokia-user7" w:date="2024-03-19T15:39:00Z">
        <w:r w:rsidR="00AF7563">
          <w:rPr>
            <w:rFonts w:eastAsia="SimSun"/>
            <w:color w:val="auto"/>
            <w:lang w:eastAsia="en-US"/>
          </w:rPr>
          <w:t>UE A</w:t>
        </w:r>
      </w:ins>
      <w:ins w:id="1036" w:author="Nokia-user7" w:date="2024-03-19T15:38:00Z">
        <w:r w:rsidR="00AF7563">
          <w:rPr>
            <w:rFonts w:eastAsia="SimSun"/>
            <w:color w:val="auto"/>
            <w:lang w:eastAsia="en-US"/>
          </w:rPr>
          <w:t>)</w:t>
        </w:r>
      </w:ins>
      <w:ins w:id="1037" w:author="Nokia-user7" w:date="2024-03-19T15:26:00Z">
        <w:r>
          <w:rPr>
            <w:rFonts w:eastAsia="SimSun"/>
            <w:color w:val="auto"/>
            <w:lang w:eastAsia="en-US"/>
          </w:rPr>
          <w:t>.</w:t>
        </w:r>
      </w:ins>
    </w:p>
    <w:p w14:paraId="608100A5" w14:textId="0942F5FE" w:rsidR="004802B4" w:rsidRDefault="004802B4" w:rsidP="004802B4">
      <w:pPr>
        <w:pStyle w:val="Heading3"/>
      </w:pPr>
      <w:bookmarkStart w:id="1038" w:name="_Toc517082226"/>
      <w:bookmarkStart w:id="1039" w:name="_Toc104216433"/>
      <w:bookmarkStart w:id="1040" w:name="_Toc125909269"/>
      <w:bookmarkStart w:id="1041" w:name="_Toc128752545"/>
      <w:bookmarkStart w:id="1042" w:name="_Toc22214904"/>
      <w:bookmarkStart w:id="1043" w:name="_Toc509905226"/>
      <w:bookmarkStart w:id="1044" w:name="_Toc23254037"/>
      <w:bookmarkStart w:id="1045" w:name="_Toc436124703"/>
      <w:bookmarkStart w:id="1046" w:name="_Toc435670433"/>
      <w:bookmarkStart w:id="1047" w:name="_Toc510604403"/>
      <w:bookmarkEnd w:id="3"/>
      <w:bookmarkEnd w:id="1038"/>
      <w:ins w:id="1048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1039"/>
      <w:bookmarkEnd w:id="1040"/>
      <w:bookmarkEnd w:id="1041"/>
    </w:p>
    <w:p w14:paraId="718EA6AD" w14:textId="77777777" w:rsidR="001249AA" w:rsidRPr="00501929" w:rsidRDefault="001249AA" w:rsidP="001249AA">
      <w:pPr>
        <w:rPr>
          <w:ins w:id="1049" w:author="Nokia-user7" w:date="2024-03-19T17:01:00Z"/>
        </w:rPr>
      </w:pPr>
      <w:ins w:id="1050" w:author="Nokia-user7" w:date="2024-03-19T17:01:00Z">
        <w:r w:rsidRPr="00501929">
          <w:t>Impacted nodes and functionality are listed as follows:</w:t>
        </w:r>
      </w:ins>
    </w:p>
    <w:p w14:paraId="089D3356" w14:textId="29E20814" w:rsidR="001249AA" w:rsidRPr="00501929" w:rsidRDefault="001249AA" w:rsidP="001249AA">
      <w:pPr>
        <w:pStyle w:val="B1"/>
        <w:rPr>
          <w:ins w:id="1051" w:author="Nokia-user7" w:date="2024-03-19T17:01:00Z"/>
        </w:rPr>
      </w:pPr>
      <w:ins w:id="1052" w:author="Nokia-user7" w:date="2024-03-19T17:01:00Z">
        <w:r w:rsidRPr="00501929">
          <w:t>-</w:t>
        </w:r>
        <w:r w:rsidRPr="00501929">
          <w:tab/>
          <w:t xml:space="preserve">UE: </w:t>
        </w:r>
        <w:r>
          <w:t>S</w:t>
        </w:r>
        <w:r w:rsidRPr="00501929">
          <w:t xml:space="preserve">upport </w:t>
        </w:r>
        <w:r w:rsidR="00CD2E04">
          <w:t xml:space="preserve">indicating </w:t>
        </w:r>
        <w:r>
          <w:t>avatar</w:t>
        </w:r>
        <w:r w:rsidR="00CD2E04">
          <w:t>-id when estab</w:t>
        </w:r>
      </w:ins>
      <w:ins w:id="1053" w:author="Nokia-user7" w:date="2024-03-19T17:02:00Z">
        <w:r w:rsidR="00CD2E04">
          <w:t>lishing IMS sessions</w:t>
        </w:r>
        <w:r w:rsidR="00EA4FFE">
          <w:t>. Can s</w:t>
        </w:r>
        <w:r w:rsidR="004A533B">
          <w:t xml:space="preserve">upport local avatar download </w:t>
        </w:r>
      </w:ins>
      <w:ins w:id="1054" w:author="Nokia-user7" w:date="2024-03-19T17:03:00Z">
        <w:r w:rsidR="00572A09">
          <w:t xml:space="preserve">from DAC, </w:t>
        </w:r>
      </w:ins>
      <w:ins w:id="1055" w:author="Nokia-user7" w:date="2024-03-19T17:02:00Z">
        <w:r w:rsidR="004A533B">
          <w:t xml:space="preserve">and rendering. </w:t>
        </w:r>
        <w:r w:rsidR="00EA4FFE">
          <w:t xml:space="preserve">Can support avatar media </w:t>
        </w:r>
      </w:ins>
      <w:ins w:id="1056" w:author="Nokia-user7" w:date="2024-03-19T17:03:00Z">
        <w:r w:rsidR="00572A09">
          <w:t>to allow</w:t>
        </w:r>
      </w:ins>
      <w:ins w:id="1057" w:author="Nokia-user7" w:date="2024-03-19T17:02:00Z">
        <w:r w:rsidR="00EA4FFE">
          <w:t xml:space="preserve"> remote rendering.</w:t>
        </w:r>
      </w:ins>
      <w:ins w:id="1058" w:author="Nokia-user7" w:date="2024-03-19T17:14:00Z">
        <w:r w:rsidR="009F7B57">
          <w:t xml:space="preserve"> Can support </w:t>
        </w:r>
      </w:ins>
      <w:ins w:id="1059" w:author="Nokia-user7" w:date="2024-03-19T17:15:00Z">
        <w:r w:rsidR="009F7B57">
          <w:t>receiving</w:t>
        </w:r>
        <w:r w:rsidR="009F7B57" w:rsidRPr="009F7B57">
          <w:t xml:space="preserve"> </w:t>
        </w:r>
        <w:r w:rsidR="009F7B57">
          <w:t>feedback media including avatar from MF in case of network-based rendering</w:t>
        </w:r>
        <w:r w:rsidR="00E50F21">
          <w:t>.</w:t>
        </w:r>
      </w:ins>
    </w:p>
    <w:p w14:paraId="11C720B8" w14:textId="183C6CE7" w:rsidR="001249AA" w:rsidRPr="00501929" w:rsidRDefault="001249AA" w:rsidP="001249AA">
      <w:pPr>
        <w:pStyle w:val="B1"/>
        <w:rPr>
          <w:ins w:id="1060" w:author="Nokia-user7" w:date="2024-03-19T17:01:00Z"/>
        </w:rPr>
      </w:pPr>
      <w:ins w:id="1061" w:author="Nokia-user7" w:date="2024-03-19T17:01:00Z">
        <w:r w:rsidRPr="00501929">
          <w:t>-</w:t>
        </w:r>
        <w:r w:rsidRPr="00501929">
          <w:tab/>
          <w:t xml:space="preserve">IMS AS: </w:t>
        </w:r>
        <w:r>
          <w:t>S</w:t>
        </w:r>
        <w:r w:rsidRPr="00501929">
          <w:t xml:space="preserve">upport </w:t>
        </w:r>
      </w:ins>
      <w:ins w:id="1062" w:author="Nokia-user7" w:date="2024-03-19T17:05:00Z">
        <w:r w:rsidR="00295961">
          <w:t>avatar indications in SIP/SDP</w:t>
        </w:r>
        <w:r w:rsidR="00526E74">
          <w:t>. Interacts with HSS to validate the av</w:t>
        </w:r>
      </w:ins>
      <w:ins w:id="1063" w:author="Nokia-user7" w:date="2024-03-19T17:06:00Z">
        <w:r w:rsidR="00526E74">
          <w:t xml:space="preserve">atar-id for the session and retrieve the </w:t>
        </w:r>
        <w:r w:rsidR="00AF4DFE">
          <w:t>information to enable avatar representation download from DAC</w:t>
        </w:r>
      </w:ins>
      <w:ins w:id="1064" w:author="Nokia-user7" w:date="2024-03-19T17:01:00Z">
        <w:r w:rsidRPr="00501929">
          <w:t>.</w:t>
        </w:r>
        <w:r>
          <w:t xml:space="preserve"> Insert </w:t>
        </w:r>
      </w:ins>
      <w:ins w:id="1065" w:author="Nokia-user7" w:date="2024-03-19T17:04:00Z">
        <w:r w:rsidR="00705045">
          <w:t xml:space="preserve">avatar id and avatar download </w:t>
        </w:r>
      </w:ins>
      <w:ins w:id="1066" w:author="Nokia-user7" w:date="2024-03-22T17:54:00Z">
        <w:r w:rsidR="00844AAA">
          <w:t xml:space="preserve">information (e.g. </w:t>
        </w:r>
      </w:ins>
      <w:ins w:id="1067" w:author="Nokia-user" w:date="2024-03-26T18:18:00Z">
        <w:r w:rsidR="00013D3E">
          <w:t>URL</w:t>
        </w:r>
      </w:ins>
      <w:ins w:id="1068" w:author="Nokia-user7" w:date="2024-03-22T17:54:00Z">
        <w:r w:rsidR="00844AAA">
          <w:t>)</w:t>
        </w:r>
      </w:ins>
      <w:ins w:id="1069" w:author="Nokia-user7" w:date="2024-03-19T17:01:00Z">
        <w:r>
          <w:t xml:space="preserve"> provided by </w:t>
        </w:r>
      </w:ins>
      <w:ins w:id="1070" w:author="Nokia-user7" w:date="2024-03-19T17:04:00Z">
        <w:r w:rsidR="00A26E32">
          <w:t>HSS</w:t>
        </w:r>
      </w:ins>
      <w:ins w:id="1071" w:author="Nokia-user7" w:date="2024-03-19T17:01:00Z">
        <w:r>
          <w:t xml:space="preserve"> into </w:t>
        </w:r>
      </w:ins>
      <w:ins w:id="1072" w:author="Nokia-user7" w:date="2024-03-19T17:04:00Z">
        <w:r w:rsidR="00A26E32">
          <w:t>SIP/</w:t>
        </w:r>
      </w:ins>
      <w:ins w:id="1073" w:author="Nokia-user7" w:date="2024-03-19T17:01:00Z">
        <w:r>
          <w:t>SDP.</w:t>
        </w:r>
      </w:ins>
      <w:ins w:id="1074" w:author="Nokia-user7" w:date="2024-03-19T17:06:00Z">
        <w:r w:rsidR="00F94A85">
          <w:t xml:space="preserve"> Interacts with MF to request network-base</w:t>
        </w:r>
      </w:ins>
      <w:ins w:id="1075" w:author="Nokia-user7" w:date="2024-03-19T17:07:00Z">
        <w:r w:rsidR="00F94A85">
          <w:t>d avatar rendering.</w:t>
        </w:r>
      </w:ins>
    </w:p>
    <w:p w14:paraId="1F3EE858" w14:textId="76B472BC" w:rsidR="001249AA" w:rsidRDefault="001249AA" w:rsidP="001249AA">
      <w:pPr>
        <w:pStyle w:val="B1"/>
        <w:rPr>
          <w:ins w:id="1076" w:author="Nokia-user7" w:date="2024-03-19T17:01:00Z"/>
        </w:rPr>
      </w:pPr>
      <w:ins w:id="1077" w:author="Nokia-user7" w:date="2024-03-19T17:01:00Z">
        <w:r w:rsidRPr="00501929">
          <w:t>-</w:t>
        </w:r>
        <w:r w:rsidRPr="00501929">
          <w:tab/>
        </w:r>
      </w:ins>
      <w:ins w:id="1078" w:author="Nokia-user7" w:date="2024-03-19T17:07:00Z">
        <w:r w:rsidR="00F94A85">
          <w:t>MF</w:t>
        </w:r>
      </w:ins>
      <w:ins w:id="1079" w:author="Nokia-user7" w:date="2024-03-19T17:01:00Z">
        <w:r w:rsidRPr="00501929">
          <w:t xml:space="preserve">: </w:t>
        </w:r>
        <w:r>
          <w:t>S</w:t>
        </w:r>
        <w:r w:rsidRPr="00501929">
          <w:t xml:space="preserve">upport </w:t>
        </w:r>
      </w:ins>
      <w:ins w:id="1080" w:author="Nokia-user7" w:date="2024-03-19T17:09:00Z">
        <w:r w:rsidR="004A5297">
          <w:t>network-based avatar</w:t>
        </w:r>
      </w:ins>
      <w:ins w:id="1081" w:author="Nokia-user7" w:date="2024-03-19T17:10:00Z">
        <w:r w:rsidR="004A5297">
          <w:t xml:space="preserve"> rendering</w:t>
        </w:r>
      </w:ins>
      <w:ins w:id="1082" w:author="Nokia-user7" w:date="2024-03-19T17:01:00Z">
        <w:r>
          <w:t>.</w:t>
        </w:r>
      </w:ins>
      <w:ins w:id="1083" w:author="Nokia-user7" w:date="2024-03-19T17:10:00Z">
        <w:r w:rsidR="004A5297">
          <w:t xml:space="preserve"> Receives request from IMS AS to </w:t>
        </w:r>
        <w:r w:rsidR="00010CB7">
          <w:t xml:space="preserve">download avatar representation and confirm </w:t>
        </w:r>
        <w:r w:rsidR="00582DE3">
          <w:t>rend</w:t>
        </w:r>
      </w:ins>
      <w:ins w:id="1084" w:author="Nokia-user7" w:date="2024-03-19T17:11:00Z">
        <w:r w:rsidR="00582DE3">
          <w:t>ering capability. Performs avatar rendering based on incoming video media</w:t>
        </w:r>
        <w:r w:rsidR="008924DD">
          <w:t xml:space="preserve"> (e.g. replacing face)</w:t>
        </w:r>
      </w:ins>
      <w:ins w:id="1085" w:author="Nokia-user7" w:date="2024-03-19T17:14:00Z">
        <w:r w:rsidR="00070C6B">
          <w:t xml:space="preserve"> prior to sending video media to terminating UE</w:t>
        </w:r>
      </w:ins>
      <w:ins w:id="1086" w:author="Nokia-user7" w:date="2024-03-19T17:11:00Z">
        <w:r w:rsidR="008924DD">
          <w:t>.</w:t>
        </w:r>
      </w:ins>
      <w:ins w:id="1087" w:author="Nokia-user7" w:date="2024-03-19T17:13:00Z">
        <w:r w:rsidR="0077396A">
          <w:t xml:space="preserve"> Sends </w:t>
        </w:r>
        <w:r w:rsidR="00F10BD1">
          <w:t xml:space="preserve">feedback media </w:t>
        </w:r>
      </w:ins>
      <w:ins w:id="1088" w:author="Nokia-user7" w:date="2024-03-19T17:14:00Z">
        <w:r w:rsidR="00070C6B">
          <w:t xml:space="preserve">including avatar </w:t>
        </w:r>
      </w:ins>
      <w:ins w:id="1089" w:author="Nokia-user7" w:date="2024-03-19T17:13:00Z">
        <w:r w:rsidR="00F10BD1">
          <w:t xml:space="preserve">to </w:t>
        </w:r>
      </w:ins>
      <w:ins w:id="1090" w:author="Nokia-user7" w:date="2024-03-19T17:14:00Z">
        <w:r w:rsidR="00070C6B">
          <w:t xml:space="preserve">originating </w:t>
        </w:r>
      </w:ins>
      <w:ins w:id="1091" w:author="Nokia-user7" w:date="2024-03-19T17:13:00Z">
        <w:r w:rsidR="00F10BD1">
          <w:t>UE</w:t>
        </w:r>
      </w:ins>
      <w:ins w:id="1092" w:author="Nokia-user7" w:date="2024-03-19T17:14:00Z">
        <w:r w:rsidR="00070C6B">
          <w:t>.</w:t>
        </w:r>
      </w:ins>
    </w:p>
    <w:p w14:paraId="4B6445F8" w14:textId="2E690C3D" w:rsidR="001249AA" w:rsidRDefault="001249AA" w:rsidP="001249AA">
      <w:pPr>
        <w:pStyle w:val="B1"/>
        <w:rPr>
          <w:ins w:id="1093" w:author="Nokia-user7" w:date="2024-03-19T17:11:00Z"/>
        </w:rPr>
      </w:pPr>
      <w:ins w:id="1094" w:author="Nokia-user7" w:date="2024-03-19T17:01:00Z">
        <w:r>
          <w:t>-</w:t>
        </w:r>
        <w:r>
          <w:tab/>
        </w:r>
      </w:ins>
      <w:ins w:id="1095" w:author="Nokia-user7" w:date="2024-03-19T17:07:00Z">
        <w:r w:rsidR="00F94A85">
          <w:t>HSS</w:t>
        </w:r>
      </w:ins>
      <w:ins w:id="1096" w:author="Nokia-user7" w:date="2024-03-19T17:01:00Z">
        <w:r>
          <w:t xml:space="preserve">: Support </w:t>
        </w:r>
      </w:ins>
      <w:ins w:id="1097" w:author="Nokia-user7" w:date="2024-03-19T17:07:00Z">
        <w:r w:rsidR="00F94A85">
          <w:t>associating avatar-id</w:t>
        </w:r>
      </w:ins>
      <w:ins w:id="1098" w:author="Nokia-user7" w:date="2024-03-19T17:08:00Z">
        <w:r w:rsidR="00DE0701">
          <w:t>(s)</w:t>
        </w:r>
      </w:ins>
      <w:ins w:id="1099" w:author="Nokia-user7" w:date="2024-03-19T17:07:00Z">
        <w:r w:rsidR="00DE0701">
          <w:t xml:space="preserve"> with </w:t>
        </w:r>
      </w:ins>
      <w:ins w:id="1100" w:author="Nokia-user7" w:date="2024-03-19T17:08:00Z">
        <w:r w:rsidR="00DE0701">
          <w:t>IMPU/IMPI</w:t>
        </w:r>
        <w:r w:rsidR="006C3FE2">
          <w:t>, including</w:t>
        </w:r>
        <w:r w:rsidR="00DE0701">
          <w:t xml:space="preserve"> “default” avatar-id</w:t>
        </w:r>
        <w:r w:rsidR="006C3FE2">
          <w:t xml:space="preserve">. Validates </w:t>
        </w:r>
      </w:ins>
      <w:ins w:id="1101" w:author="Nokia-user7" w:date="2024-03-19T17:09:00Z">
        <w:r w:rsidR="006C3FE2">
          <w:t>requests from IMS AS to</w:t>
        </w:r>
        <w:r w:rsidR="004A5297">
          <w:t xml:space="preserve"> use avatar-id with an IMPI/IMPU and provides information (</w:t>
        </w:r>
      </w:ins>
      <w:ins w:id="1102" w:author="Nokia-user7" w:date="2024-03-22T17:54:00Z">
        <w:r w:rsidR="00844AAA">
          <w:t>e.g.</w:t>
        </w:r>
      </w:ins>
      <w:ins w:id="1103" w:author="Nokia-user7" w:date="2024-03-19T17:09:00Z">
        <w:r w:rsidR="004A5297">
          <w:t xml:space="preserve"> download link) to enable avatar representation download from DAC.</w:t>
        </w:r>
      </w:ins>
    </w:p>
    <w:p w14:paraId="345EE08F" w14:textId="0C5A180A" w:rsidR="008924DD" w:rsidRPr="00501929" w:rsidRDefault="008924DD" w:rsidP="001249AA">
      <w:pPr>
        <w:pStyle w:val="B1"/>
        <w:rPr>
          <w:ins w:id="1104" w:author="Nokia-user7" w:date="2024-03-19T17:01:00Z"/>
        </w:rPr>
      </w:pPr>
      <w:ins w:id="1105" w:author="Nokia-user7" w:date="2024-03-19T17:12:00Z">
        <w:r>
          <w:t>-</w:t>
        </w:r>
        <w:r>
          <w:tab/>
        </w:r>
      </w:ins>
      <w:ins w:id="1106" w:author="Nokia-user7" w:date="2024-03-19T17:11:00Z">
        <w:r>
          <w:t xml:space="preserve">DAC: </w:t>
        </w:r>
      </w:ins>
      <w:ins w:id="1107" w:author="Nokia-user7" w:date="2024-03-19T17:12:00Z">
        <w:r w:rsidR="00F93B16">
          <w:t>Provides avatar metadata upon request from MF or UE.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1042"/>
    <w:bookmarkEnd w:id="1043"/>
    <w:bookmarkEnd w:id="1044"/>
    <w:bookmarkEnd w:id="1045"/>
    <w:bookmarkEnd w:id="1046"/>
    <w:bookmarkEnd w:id="1047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E4CA47F" w14:textId="7F2CB185" w:rsidR="00FD53F8" w:rsidRPr="008D4F56" w:rsidRDefault="00FD53F8" w:rsidP="002073F7">
      <w:pPr>
        <w:pStyle w:val="ListParagraph"/>
        <w:ind w:left="0"/>
        <w:jc w:val="both"/>
        <w:rPr>
          <w:lang w:val="en-GB" w:eastAsia="en-US"/>
        </w:rPr>
      </w:pPr>
    </w:p>
    <w:sectPr w:rsidR="00FD53F8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A5FB0" w14:textId="77777777" w:rsidR="00551462" w:rsidRDefault="00551462" w:rsidP="00F42014">
      <w:pPr>
        <w:spacing w:after="0"/>
      </w:pPr>
      <w:r>
        <w:separator/>
      </w:r>
    </w:p>
  </w:endnote>
  <w:endnote w:type="continuationSeparator" w:id="0">
    <w:p w14:paraId="439575D8" w14:textId="77777777" w:rsidR="00551462" w:rsidRDefault="00551462" w:rsidP="00F42014">
      <w:pPr>
        <w:spacing w:after="0"/>
      </w:pPr>
      <w:r>
        <w:continuationSeparator/>
      </w:r>
    </w:p>
  </w:endnote>
  <w:endnote w:type="continuationNotice" w:id="1">
    <w:p w14:paraId="6295C89F" w14:textId="77777777" w:rsidR="00551462" w:rsidRDefault="00551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6CA90" w14:textId="77777777" w:rsidR="00551462" w:rsidRDefault="00551462" w:rsidP="00F42014">
      <w:pPr>
        <w:spacing w:after="0"/>
      </w:pPr>
      <w:r>
        <w:separator/>
      </w:r>
    </w:p>
  </w:footnote>
  <w:footnote w:type="continuationSeparator" w:id="0">
    <w:p w14:paraId="71A77807" w14:textId="77777777" w:rsidR="00551462" w:rsidRDefault="00551462" w:rsidP="00F42014">
      <w:pPr>
        <w:spacing w:after="0"/>
      </w:pPr>
      <w:r>
        <w:continuationSeparator/>
      </w:r>
    </w:p>
  </w:footnote>
  <w:footnote w:type="continuationNotice" w:id="1">
    <w:p w14:paraId="6A2A2746" w14:textId="77777777" w:rsidR="00551462" w:rsidRDefault="00551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CD0F22"/>
    <w:multiLevelType w:val="hybridMultilevel"/>
    <w:tmpl w:val="7C2878E4"/>
    <w:lvl w:ilvl="0" w:tplc="066A6B0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64D"/>
    <w:multiLevelType w:val="hybridMultilevel"/>
    <w:tmpl w:val="5B2C2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86D7843"/>
    <w:multiLevelType w:val="hybridMultilevel"/>
    <w:tmpl w:val="C3205B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4C3E2427"/>
    <w:multiLevelType w:val="hybridMultilevel"/>
    <w:tmpl w:val="8864CFF2"/>
    <w:lvl w:ilvl="0" w:tplc="BF96830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8EE6D61"/>
    <w:multiLevelType w:val="hybridMultilevel"/>
    <w:tmpl w:val="3D44C7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5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1"/>
  </w:num>
  <w:num w:numId="5" w16cid:durableId="273221238">
    <w:abstractNumId w:val="19"/>
  </w:num>
  <w:num w:numId="6" w16cid:durableId="504318530">
    <w:abstractNumId w:val="17"/>
  </w:num>
  <w:num w:numId="7" w16cid:durableId="1107896432">
    <w:abstractNumId w:val="9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8"/>
  </w:num>
  <w:num w:numId="11" w16cid:durableId="1584681055">
    <w:abstractNumId w:val="16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20"/>
  </w:num>
  <w:num w:numId="17" w16cid:durableId="1028525268">
    <w:abstractNumId w:val="13"/>
  </w:num>
  <w:num w:numId="18" w16cid:durableId="279535970">
    <w:abstractNumId w:val="8"/>
  </w:num>
  <w:num w:numId="19" w16cid:durableId="1542939494">
    <w:abstractNumId w:val="4"/>
  </w:num>
  <w:num w:numId="20" w16cid:durableId="369767306">
    <w:abstractNumId w:val="3"/>
  </w:num>
  <w:num w:numId="21" w16cid:durableId="136409351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LTHBM0">
    <w15:presenceInfo w15:providerId="None" w15:userId="LTHBM0"/>
  </w15:person>
  <w15:person w15:author="Nokia-user6">
    <w15:presenceInfo w15:providerId="None" w15:userId="Nokia-user6"/>
  </w15:person>
  <w15:person w15:author="Nokia-user7">
    <w15:presenceInfo w15:providerId="None" w15:userId="Nokia-user7"/>
  </w15:person>
  <w15:person w15:author="Nokia-user">
    <w15:presenceInfo w15:providerId="None" w15:userId="Nokia-user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DE2"/>
    <w:rsid w:val="00006002"/>
    <w:rsid w:val="00006A73"/>
    <w:rsid w:val="00007082"/>
    <w:rsid w:val="00007577"/>
    <w:rsid w:val="00007B1C"/>
    <w:rsid w:val="0001053A"/>
    <w:rsid w:val="00010CB7"/>
    <w:rsid w:val="00010D2C"/>
    <w:rsid w:val="0001148C"/>
    <w:rsid w:val="000115AD"/>
    <w:rsid w:val="00011949"/>
    <w:rsid w:val="00011C8E"/>
    <w:rsid w:val="00011CE7"/>
    <w:rsid w:val="00011D6B"/>
    <w:rsid w:val="00011F0A"/>
    <w:rsid w:val="00013C79"/>
    <w:rsid w:val="00013D3E"/>
    <w:rsid w:val="00014150"/>
    <w:rsid w:val="000141B6"/>
    <w:rsid w:val="00015195"/>
    <w:rsid w:val="00016062"/>
    <w:rsid w:val="000163A3"/>
    <w:rsid w:val="00016FF0"/>
    <w:rsid w:val="000170C8"/>
    <w:rsid w:val="00017251"/>
    <w:rsid w:val="00017D26"/>
    <w:rsid w:val="00020983"/>
    <w:rsid w:val="00020AC0"/>
    <w:rsid w:val="000228DB"/>
    <w:rsid w:val="000238A8"/>
    <w:rsid w:val="00023FF5"/>
    <w:rsid w:val="00025269"/>
    <w:rsid w:val="00025304"/>
    <w:rsid w:val="00025F63"/>
    <w:rsid w:val="000262D4"/>
    <w:rsid w:val="00026813"/>
    <w:rsid w:val="0003241B"/>
    <w:rsid w:val="00032A41"/>
    <w:rsid w:val="00032BF1"/>
    <w:rsid w:val="00033CB9"/>
    <w:rsid w:val="000342F0"/>
    <w:rsid w:val="00034AFC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48BD"/>
    <w:rsid w:val="000459B5"/>
    <w:rsid w:val="00047240"/>
    <w:rsid w:val="00050E37"/>
    <w:rsid w:val="00052D17"/>
    <w:rsid w:val="00053C49"/>
    <w:rsid w:val="00053F12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70F"/>
    <w:rsid w:val="00060884"/>
    <w:rsid w:val="00060948"/>
    <w:rsid w:val="000614DF"/>
    <w:rsid w:val="0006271F"/>
    <w:rsid w:val="00062AB4"/>
    <w:rsid w:val="00062CDB"/>
    <w:rsid w:val="00064FF5"/>
    <w:rsid w:val="00065724"/>
    <w:rsid w:val="0006665C"/>
    <w:rsid w:val="00067317"/>
    <w:rsid w:val="0006791F"/>
    <w:rsid w:val="00070BAC"/>
    <w:rsid w:val="00070C6B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1BBB"/>
    <w:rsid w:val="000831EB"/>
    <w:rsid w:val="00084619"/>
    <w:rsid w:val="00087090"/>
    <w:rsid w:val="0008744D"/>
    <w:rsid w:val="0008747D"/>
    <w:rsid w:val="00091A12"/>
    <w:rsid w:val="00091E1E"/>
    <w:rsid w:val="000920C6"/>
    <w:rsid w:val="00092D9D"/>
    <w:rsid w:val="000944EC"/>
    <w:rsid w:val="000960A6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43D"/>
    <w:rsid w:val="000A7BBA"/>
    <w:rsid w:val="000B0065"/>
    <w:rsid w:val="000B0A0E"/>
    <w:rsid w:val="000B0CF2"/>
    <w:rsid w:val="000B0E96"/>
    <w:rsid w:val="000B1E55"/>
    <w:rsid w:val="000B2D6D"/>
    <w:rsid w:val="000B32BA"/>
    <w:rsid w:val="000B40C4"/>
    <w:rsid w:val="000B6337"/>
    <w:rsid w:val="000B6631"/>
    <w:rsid w:val="000B6BC6"/>
    <w:rsid w:val="000C06A7"/>
    <w:rsid w:val="000C099A"/>
    <w:rsid w:val="000C234F"/>
    <w:rsid w:val="000C261C"/>
    <w:rsid w:val="000C4CB0"/>
    <w:rsid w:val="000C52B4"/>
    <w:rsid w:val="000C5402"/>
    <w:rsid w:val="000C6E2A"/>
    <w:rsid w:val="000C7F9B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0F22"/>
    <w:rsid w:val="000E189E"/>
    <w:rsid w:val="000E20F4"/>
    <w:rsid w:val="000E2AA7"/>
    <w:rsid w:val="000E3442"/>
    <w:rsid w:val="000E367F"/>
    <w:rsid w:val="000E4284"/>
    <w:rsid w:val="000E5197"/>
    <w:rsid w:val="000E544A"/>
    <w:rsid w:val="000E5485"/>
    <w:rsid w:val="000E55BD"/>
    <w:rsid w:val="000E63CF"/>
    <w:rsid w:val="000E73C0"/>
    <w:rsid w:val="000F11FF"/>
    <w:rsid w:val="000F1356"/>
    <w:rsid w:val="000F152E"/>
    <w:rsid w:val="000F1D52"/>
    <w:rsid w:val="000F1F72"/>
    <w:rsid w:val="000F232F"/>
    <w:rsid w:val="000F249D"/>
    <w:rsid w:val="000F2842"/>
    <w:rsid w:val="000F31F4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1345"/>
    <w:rsid w:val="001136EA"/>
    <w:rsid w:val="001143F8"/>
    <w:rsid w:val="001145CB"/>
    <w:rsid w:val="00114F2A"/>
    <w:rsid w:val="00115BB7"/>
    <w:rsid w:val="00115BFB"/>
    <w:rsid w:val="001164CC"/>
    <w:rsid w:val="00116A9D"/>
    <w:rsid w:val="001177E0"/>
    <w:rsid w:val="00117B4B"/>
    <w:rsid w:val="001208AE"/>
    <w:rsid w:val="00122E67"/>
    <w:rsid w:val="0012312A"/>
    <w:rsid w:val="001238D4"/>
    <w:rsid w:val="00123B25"/>
    <w:rsid w:val="00123B97"/>
    <w:rsid w:val="001242EE"/>
    <w:rsid w:val="001245E5"/>
    <w:rsid w:val="0012485E"/>
    <w:rsid w:val="001249AA"/>
    <w:rsid w:val="00125160"/>
    <w:rsid w:val="00125727"/>
    <w:rsid w:val="00125A11"/>
    <w:rsid w:val="00125DDA"/>
    <w:rsid w:val="0012642E"/>
    <w:rsid w:val="00130184"/>
    <w:rsid w:val="00130406"/>
    <w:rsid w:val="00130600"/>
    <w:rsid w:val="00131927"/>
    <w:rsid w:val="00131CDA"/>
    <w:rsid w:val="00131ECB"/>
    <w:rsid w:val="00132AEB"/>
    <w:rsid w:val="00133068"/>
    <w:rsid w:val="001336A8"/>
    <w:rsid w:val="001342AF"/>
    <w:rsid w:val="00134B1E"/>
    <w:rsid w:val="00136134"/>
    <w:rsid w:val="00136222"/>
    <w:rsid w:val="00136449"/>
    <w:rsid w:val="00136539"/>
    <w:rsid w:val="001372BB"/>
    <w:rsid w:val="001377AC"/>
    <w:rsid w:val="001400AA"/>
    <w:rsid w:val="00141564"/>
    <w:rsid w:val="00142FEC"/>
    <w:rsid w:val="00143451"/>
    <w:rsid w:val="0014466E"/>
    <w:rsid w:val="0014483E"/>
    <w:rsid w:val="00145870"/>
    <w:rsid w:val="00145ACE"/>
    <w:rsid w:val="00146EE3"/>
    <w:rsid w:val="00147414"/>
    <w:rsid w:val="00147948"/>
    <w:rsid w:val="00150136"/>
    <w:rsid w:val="001509CD"/>
    <w:rsid w:val="00152808"/>
    <w:rsid w:val="001539A7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FD6"/>
    <w:rsid w:val="001721B0"/>
    <w:rsid w:val="001729E8"/>
    <w:rsid w:val="0017311E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0716"/>
    <w:rsid w:val="00181C12"/>
    <w:rsid w:val="00181D27"/>
    <w:rsid w:val="0018220B"/>
    <w:rsid w:val="00183544"/>
    <w:rsid w:val="001843E5"/>
    <w:rsid w:val="001845B1"/>
    <w:rsid w:val="00184790"/>
    <w:rsid w:val="00185D28"/>
    <w:rsid w:val="001865E4"/>
    <w:rsid w:val="001879D0"/>
    <w:rsid w:val="00193416"/>
    <w:rsid w:val="00193567"/>
    <w:rsid w:val="001943E9"/>
    <w:rsid w:val="00196CAD"/>
    <w:rsid w:val="001A0171"/>
    <w:rsid w:val="001A1B44"/>
    <w:rsid w:val="001A3A97"/>
    <w:rsid w:val="001A512A"/>
    <w:rsid w:val="001A5172"/>
    <w:rsid w:val="001A53DF"/>
    <w:rsid w:val="001A56CD"/>
    <w:rsid w:val="001A5A7A"/>
    <w:rsid w:val="001A5CFC"/>
    <w:rsid w:val="001A620B"/>
    <w:rsid w:val="001A62D4"/>
    <w:rsid w:val="001A659D"/>
    <w:rsid w:val="001B0F55"/>
    <w:rsid w:val="001B1D21"/>
    <w:rsid w:val="001B22B5"/>
    <w:rsid w:val="001B2458"/>
    <w:rsid w:val="001B2673"/>
    <w:rsid w:val="001B289A"/>
    <w:rsid w:val="001B476A"/>
    <w:rsid w:val="001B6F6F"/>
    <w:rsid w:val="001B78D6"/>
    <w:rsid w:val="001C0FD4"/>
    <w:rsid w:val="001C21B4"/>
    <w:rsid w:val="001C22D4"/>
    <w:rsid w:val="001C277A"/>
    <w:rsid w:val="001C2D22"/>
    <w:rsid w:val="001C2D55"/>
    <w:rsid w:val="001C2F3F"/>
    <w:rsid w:val="001C318C"/>
    <w:rsid w:val="001C4135"/>
    <w:rsid w:val="001C4E24"/>
    <w:rsid w:val="001C57A2"/>
    <w:rsid w:val="001C5D4C"/>
    <w:rsid w:val="001C5EF7"/>
    <w:rsid w:val="001C64B2"/>
    <w:rsid w:val="001C681B"/>
    <w:rsid w:val="001C7382"/>
    <w:rsid w:val="001C76B4"/>
    <w:rsid w:val="001D0962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F2"/>
    <w:rsid w:val="001D5279"/>
    <w:rsid w:val="001D5CEF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E73CC"/>
    <w:rsid w:val="001F0649"/>
    <w:rsid w:val="001F0B49"/>
    <w:rsid w:val="001F0EA4"/>
    <w:rsid w:val="001F2981"/>
    <w:rsid w:val="001F32D8"/>
    <w:rsid w:val="001F46B3"/>
    <w:rsid w:val="001F5C52"/>
    <w:rsid w:val="001F6890"/>
    <w:rsid w:val="001F7AAB"/>
    <w:rsid w:val="002015C8"/>
    <w:rsid w:val="0020196C"/>
    <w:rsid w:val="00201AAF"/>
    <w:rsid w:val="00202247"/>
    <w:rsid w:val="00202311"/>
    <w:rsid w:val="00202B33"/>
    <w:rsid w:val="00202C66"/>
    <w:rsid w:val="002032A9"/>
    <w:rsid w:val="00203ABA"/>
    <w:rsid w:val="002045CB"/>
    <w:rsid w:val="00204CE3"/>
    <w:rsid w:val="0020574A"/>
    <w:rsid w:val="002061B5"/>
    <w:rsid w:val="0020640C"/>
    <w:rsid w:val="00207106"/>
    <w:rsid w:val="0020713F"/>
    <w:rsid w:val="002073F7"/>
    <w:rsid w:val="00207863"/>
    <w:rsid w:val="00207AE4"/>
    <w:rsid w:val="00207D18"/>
    <w:rsid w:val="002102D9"/>
    <w:rsid w:val="002116AE"/>
    <w:rsid w:val="0021183B"/>
    <w:rsid w:val="002148D3"/>
    <w:rsid w:val="00215D6F"/>
    <w:rsid w:val="0021728D"/>
    <w:rsid w:val="00217F2E"/>
    <w:rsid w:val="0022001C"/>
    <w:rsid w:val="002207E7"/>
    <w:rsid w:val="00222795"/>
    <w:rsid w:val="0022296B"/>
    <w:rsid w:val="00222B11"/>
    <w:rsid w:val="00222BAC"/>
    <w:rsid w:val="00223FFF"/>
    <w:rsid w:val="002243B4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855"/>
    <w:rsid w:val="00231BF7"/>
    <w:rsid w:val="00232653"/>
    <w:rsid w:val="00232696"/>
    <w:rsid w:val="0023286E"/>
    <w:rsid w:val="00232A37"/>
    <w:rsid w:val="0023368A"/>
    <w:rsid w:val="00233A5B"/>
    <w:rsid w:val="00235480"/>
    <w:rsid w:val="002360C4"/>
    <w:rsid w:val="00237038"/>
    <w:rsid w:val="002375BE"/>
    <w:rsid w:val="00237CEC"/>
    <w:rsid w:val="00237D20"/>
    <w:rsid w:val="00240C6A"/>
    <w:rsid w:val="00240CDF"/>
    <w:rsid w:val="00242BC9"/>
    <w:rsid w:val="002436E8"/>
    <w:rsid w:val="00243F6E"/>
    <w:rsid w:val="002445B3"/>
    <w:rsid w:val="0024474D"/>
    <w:rsid w:val="0024482C"/>
    <w:rsid w:val="002459F8"/>
    <w:rsid w:val="00245A94"/>
    <w:rsid w:val="00245DDB"/>
    <w:rsid w:val="00246762"/>
    <w:rsid w:val="0024676B"/>
    <w:rsid w:val="002468E8"/>
    <w:rsid w:val="00246BF8"/>
    <w:rsid w:val="00247AB8"/>
    <w:rsid w:val="002502EB"/>
    <w:rsid w:val="0025052F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7683"/>
    <w:rsid w:val="00257722"/>
    <w:rsid w:val="00260158"/>
    <w:rsid w:val="002603A1"/>
    <w:rsid w:val="00260EF8"/>
    <w:rsid w:val="002615CE"/>
    <w:rsid w:val="002617CF"/>
    <w:rsid w:val="0026208C"/>
    <w:rsid w:val="002627F7"/>
    <w:rsid w:val="00262C09"/>
    <w:rsid w:val="002641FA"/>
    <w:rsid w:val="00264220"/>
    <w:rsid w:val="002643A7"/>
    <w:rsid w:val="00264878"/>
    <w:rsid w:val="00266CBA"/>
    <w:rsid w:val="00267626"/>
    <w:rsid w:val="00271F8A"/>
    <w:rsid w:val="002727B6"/>
    <w:rsid w:val="00273D48"/>
    <w:rsid w:val="00274899"/>
    <w:rsid w:val="00275162"/>
    <w:rsid w:val="0027537E"/>
    <w:rsid w:val="0027566B"/>
    <w:rsid w:val="00275ADA"/>
    <w:rsid w:val="00275D55"/>
    <w:rsid w:val="00277F41"/>
    <w:rsid w:val="002801B3"/>
    <w:rsid w:val="00281949"/>
    <w:rsid w:val="00281991"/>
    <w:rsid w:val="00282F65"/>
    <w:rsid w:val="00283230"/>
    <w:rsid w:val="002857E3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5961"/>
    <w:rsid w:val="00295B9A"/>
    <w:rsid w:val="0029608F"/>
    <w:rsid w:val="00296657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69D9"/>
    <w:rsid w:val="002A7017"/>
    <w:rsid w:val="002B1527"/>
    <w:rsid w:val="002B265D"/>
    <w:rsid w:val="002B2BEB"/>
    <w:rsid w:val="002B2CB9"/>
    <w:rsid w:val="002B3F35"/>
    <w:rsid w:val="002B401D"/>
    <w:rsid w:val="002B4162"/>
    <w:rsid w:val="002B5656"/>
    <w:rsid w:val="002B5C7B"/>
    <w:rsid w:val="002B70F7"/>
    <w:rsid w:val="002B71DC"/>
    <w:rsid w:val="002B7B4D"/>
    <w:rsid w:val="002B7C7A"/>
    <w:rsid w:val="002C29DA"/>
    <w:rsid w:val="002C2CB2"/>
    <w:rsid w:val="002C4B4A"/>
    <w:rsid w:val="002C4BA6"/>
    <w:rsid w:val="002C50E8"/>
    <w:rsid w:val="002C5538"/>
    <w:rsid w:val="002C556A"/>
    <w:rsid w:val="002C5673"/>
    <w:rsid w:val="002C5C3F"/>
    <w:rsid w:val="002C5D09"/>
    <w:rsid w:val="002C6B21"/>
    <w:rsid w:val="002C75CA"/>
    <w:rsid w:val="002D05D7"/>
    <w:rsid w:val="002D11E6"/>
    <w:rsid w:val="002D177C"/>
    <w:rsid w:val="002D1794"/>
    <w:rsid w:val="002D1B47"/>
    <w:rsid w:val="002D3915"/>
    <w:rsid w:val="002D59D3"/>
    <w:rsid w:val="002D63A0"/>
    <w:rsid w:val="002D68E3"/>
    <w:rsid w:val="002D6BA4"/>
    <w:rsid w:val="002D6DA9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9DC"/>
    <w:rsid w:val="002E7DBF"/>
    <w:rsid w:val="002F11CE"/>
    <w:rsid w:val="002F128F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07F9F"/>
    <w:rsid w:val="00310C00"/>
    <w:rsid w:val="0031151A"/>
    <w:rsid w:val="00311711"/>
    <w:rsid w:val="00311857"/>
    <w:rsid w:val="00312F9D"/>
    <w:rsid w:val="00313A00"/>
    <w:rsid w:val="00313CDE"/>
    <w:rsid w:val="003167F6"/>
    <w:rsid w:val="00317681"/>
    <w:rsid w:val="0031780C"/>
    <w:rsid w:val="00317B01"/>
    <w:rsid w:val="00320630"/>
    <w:rsid w:val="003222A3"/>
    <w:rsid w:val="00323C6D"/>
    <w:rsid w:val="0032668E"/>
    <w:rsid w:val="00326FB6"/>
    <w:rsid w:val="00327D03"/>
    <w:rsid w:val="00330386"/>
    <w:rsid w:val="003316FB"/>
    <w:rsid w:val="00333B50"/>
    <w:rsid w:val="00333BC0"/>
    <w:rsid w:val="0033431A"/>
    <w:rsid w:val="00334858"/>
    <w:rsid w:val="00334A47"/>
    <w:rsid w:val="00335468"/>
    <w:rsid w:val="00335471"/>
    <w:rsid w:val="0033583A"/>
    <w:rsid w:val="00335862"/>
    <w:rsid w:val="003363CC"/>
    <w:rsid w:val="00337A0A"/>
    <w:rsid w:val="00337ECD"/>
    <w:rsid w:val="0034014B"/>
    <w:rsid w:val="00341795"/>
    <w:rsid w:val="00341F9C"/>
    <w:rsid w:val="00342FE1"/>
    <w:rsid w:val="00344599"/>
    <w:rsid w:val="003451DE"/>
    <w:rsid w:val="00346605"/>
    <w:rsid w:val="00347188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5935"/>
    <w:rsid w:val="003563F9"/>
    <w:rsid w:val="003575B2"/>
    <w:rsid w:val="00360853"/>
    <w:rsid w:val="00360EE3"/>
    <w:rsid w:val="003615EC"/>
    <w:rsid w:val="0036284E"/>
    <w:rsid w:val="00362AFD"/>
    <w:rsid w:val="00362B97"/>
    <w:rsid w:val="00363023"/>
    <w:rsid w:val="00363255"/>
    <w:rsid w:val="00363909"/>
    <w:rsid w:val="00363A7F"/>
    <w:rsid w:val="0036523F"/>
    <w:rsid w:val="003664A7"/>
    <w:rsid w:val="00366810"/>
    <w:rsid w:val="00366BBD"/>
    <w:rsid w:val="0037095A"/>
    <w:rsid w:val="00373ADB"/>
    <w:rsid w:val="00375202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9AF"/>
    <w:rsid w:val="00385E65"/>
    <w:rsid w:val="003870DD"/>
    <w:rsid w:val="00387404"/>
    <w:rsid w:val="00387DDC"/>
    <w:rsid w:val="003906A1"/>
    <w:rsid w:val="003924C4"/>
    <w:rsid w:val="00393EC8"/>
    <w:rsid w:val="00394B6E"/>
    <w:rsid w:val="0039688D"/>
    <w:rsid w:val="00396F85"/>
    <w:rsid w:val="003A1114"/>
    <w:rsid w:val="003A161E"/>
    <w:rsid w:val="003A1AB8"/>
    <w:rsid w:val="003A1B02"/>
    <w:rsid w:val="003A3799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5"/>
    <w:rsid w:val="003B5143"/>
    <w:rsid w:val="003B540A"/>
    <w:rsid w:val="003B5480"/>
    <w:rsid w:val="003B57D5"/>
    <w:rsid w:val="003B5882"/>
    <w:rsid w:val="003B6ED6"/>
    <w:rsid w:val="003B77E6"/>
    <w:rsid w:val="003C0BCF"/>
    <w:rsid w:val="003C143D"/>
    <w:rsid w:val="003C15AA"/>
    <w:rsid w:val="003C1B6D"/>
    <w:rsid w:val="003C24C6"/>
    <w:rsid w:val="003C2CC8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ABC"/>
    <w:rsid w:val="003D7DA3"/>
    <w:rsid w:val="003E0ED6"/>
    <w:rsid w:val="003E1206"/>
    <w:rsid w:val="003E1BA5"/>
    <w:rsid w:val="003E2D69"/>
    <w:rsid w:val="003E2E9A"/>
    <w:rsid w:val="003E3F30"/>
    <w:rsid w:val="003E4E87"/>
    <w:rsid w:val="003E52D5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5262"/>
    <w:rsid w:val="003F59A4"/>
    <w:rsid w:val="003F6572"/>
    <w:rsid w:val="003F67CE"/>
    <w:rsid w:val="0040029E"/>
    <w:rsid w:val="00400AFF"/>
    <w:rsid w:val="00401F16"/>
    <w:rsid w:val="00402299"/>
    <w:rsid w:val="0040245B"/>
    <w:rsid w:val="00402628"/>
    <w:rsid w:val="004030AF"/>
    <w:rsid w:val="0040425C"/>
    <w:rsid w:val="00404947"/>
    <w:rsid w:val="00404A7C"/>
    <w:rsid w:val="00410FD0"/>
    <w:rsid w:val="0041169A"/>
    <w:rsid w:val="00412392"/>
    <w:rsid w:val="00412F20"/>
    <w:rsid w:val="00413367"/>
    <w:rsid w:val="00413CE6"/>
    <w:rsid w:val="00413FB5"/>
    <w:rsid w:val="004148F3"/>
    <w:rsid w:val="00415A82"/>
    <w:rsid w:val="00415EFF"/>
    <w:rsid w:val="00416D6F"/>
    <w:rsid w:val="00420457"/>
    <w:rsid w:val="00420BEE"/>
    <w:rsid w:val="00422BDE"/>
    <w:rsid w:val="004233BD"/>
    <w:rsid w:val="004235F3"/>
    <w:rsid w:val="004238FD"/>
    <w:rsid w:val="0042526C"/>
    <w:rsid w:val="004252E2"/>
    <w:rsid w:val="00425C73"/>
    <w:rsid w:val="00426032"/>
    <w:rsid w:val="00427E65"/>
    <w:rsid w:val="004300F4"/>
    <w:rsid w:val="0043080C"/>
    <w:rsid w:val="0043088A"/>
    <w:rsid w:val="00431405"/>
    <w:rsid w:val="00431D0F"/>
    <w:rsid w:val="004321AE"/>
    <w:rsid w:val="004328E4"/>
    <w:rsid w:val="004338A2"/>
    <w:rsid w:val="00434D93"/>
    <w:rsid w:val="00434DBF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548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1F6"/>
    <w:rsid w:val="0045374B"/>
    <w:rsid w:val="0045380D"/>
    <w:rsid w:val="004551B5"/>
    <w:rsid w:val="004557FB"/>
    <w:rsid w:val="004564FC"/>
    <w:rsid w:val="004567A4"/>
    <w:rsid w:val="00460F0C"/>
    <w:rsid w:val="00461F7A"/>
    <w:rsid w:val="004622FF"/>
    <w:rsid w:val="00462454"/>
    <w:rsid w:val="0046375D"/>
    <w:rsid w:val="00464537"/>
    <w:rsid w:val="00464A63"/>
    <w:rsid w:val="00464B19"/>
    <w:rsid w:val="004650D5"/>
    <w:rsid w:val="00465517"/>
    <w:rsid w:val="00465D0B"/>
    <w:rsid w:val="00466128"/>
    <w:rsid w:val="00466484"/>
    <w:rsid w:val="004678BE"/>
    <w:rsid w:val="00471815"/>
    <w:rsid w:val="00471B6A"/>
    <w:rsid w:val="00472749"/>
    <w:rsid w:val="00472BC0"/>
    <w:rsid w:val="004754FF"/>
    <w:rsid w:val="00475714"/>
    <w:rsid w:val="004758E4"/>
    <w:rsid w:val="00475C24"/>
    <w:rsid w:val="00475DC1"/>
    <w:rsid w:val="00476009"/>
    <w:rsid w:val="00476DD2"/>
    <w:rsid w:val="00476E7F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0612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694"/>
    <w:rsid w:val="00497C64"/>
    <w:rsid w:val="00497D71"/>
    <w:rsid w:val="00497E5A"/>
    <w:rsid w:val="004A1EC8"/>
    <w:rsid w:val="004A269F"/>
    <w:rsid w:val="004A2769"/>
    <w:rsid w:val="004A29ED"/>
    <w:rsid w:val="004A43F6"/>
    <w:rsid w:val="004A5297"/>
    <w:rsid w:val="004A533B"/>
    <w:rsid w:val="004A5CA2"/>
    <w:rsid w:val="004A6258"/>
    <w:rsid w:val="004A70B5"/>
    <w:rsid w:val="004A7BC9"/>
    <w:rsid w:val="004B0FD0"/>
    <w:rsid w:val="004B2248"/>
    <w:rsid w:val="004B31D1"/>
    <w:rsid w:val="004B3523"/>
    <w:rsid w:val="004B3D28"/>
    <w:rsid w:val="004B3D94"/>
    <w:rsid w:val="004B4F03"/>
    <w:rsid w:val="004B52FC"/>
    <w:rsid w:val="004B6963"/>
    <w:rsid w:val="004B7A8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0454"/>
    <w:rsid w:val="004D0C76"/>
    <w:rsid w:val="004D109A"/>
    <w:rsid w:val="004D2598"/>
    <w:rsid w:val="004D3E0F"/>
    <w:rsid w:val="004D47CA"/>
    <w:rsid w:val="004E17F8"/>
    <w:rsid w:val="004E1F1D"/>
    <w:rsid w:val="004E1FEC"/>
    <w:rsid w:val="004E204B"/>
    <w:rsid w:val="004E2103"/>
    <w:rsid w:val="004E267C"/>
    <w:rsid w:val="004E2D7B"/>
    <w:rsid w:val="004E2F9A"/>
    <w:rsid w:val="004E302E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0F70"/>
    <w:rsid w:val="004F1191"/>
    <w:rsid w:val="004F1F6D"/>
    <w:rsid w:val="004F3EB5"/>
    <w:rsid w:val="004F55AE"/>
    <w:rsid w:val="004F6EC1"/>
    <w:rsid w:val="004F762F"/>
    <w:rsid w:val="004F7803"/>
    <w:rsid w:val="004F7CB4"/>
    <w:rsid w:val="0050052A"/>
    <w:rsid w:val="00501003"/>
    <w:rsid w:val="00501A3E"/>
    <w:rsid w:val="00504E76"/>
    <w:rsid w:val="00504E99"/>
    <w:rsid w:val="00505D8E"/>
    <w:rsid w:val="00506734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2535A"/>
    <w:rsid w:val="0052626C"/>
    <w:rsid w:val="00526E74"/>
    <w:rsid w:val="00526FB5"/>
    <w:rsid w:val="00527149"/>
    <w:rsid w:val="00530573"/>
    <w:rsid w:val="00530D36"/>
    <w:rsid w:val="005320B4"/>
    <w:rsid w:val="005321BB"/>
    <w:rsid w:val="005338E0"/>
    <w:rsid w:val="00535A8D"/>
    <w:rsid w:val="00536CBD"/>
    <w:rsid w:val="00541740"/>
    <w:rsid w:val="005421B6"/>
    <w:rsid w:val="00542686"/>
    <w:rsid w:val="00542BAE"/>
    <w:rsid w:val="00543C0E"/>
    <w:rsid w:val="00543CA4"/>
    <w:rsid w:val="0054461F"/>
    <w:rsid w:val="0054532D"/>
    <w:rsid w:val="00545CD1"/>
    <w:rsid w:val="00546161"/>
    <w:rsid w:val="00547D69"/>
    <w:rsid w:val="00550081"/>
    <w:rsid w:val="00551462"/>
    <w:rsid w:val="005516B5"/>
    <w:rsid w:val="0055281E"/>
    <w:rsid w:val="005530DA"/>
    <w:rsid w:val="00553A6C"/>
    <w:rsid w:val="00553D36"/>
    <w:rsid w:val="005545BE"/>
    <w:rsid w:val="00554E12"/>
    <w:rsid w:val="005554FB"/>
    <w:rsid w:val="00556B59"/>
    <w:rsid w:val="00556E51"/>
    <w:rsid w:val="00556FF1"/>
    <w:rsid w:val="0055780D"/>
    <w:rsid w:val="0056042C"/>
    <w:rsid w:val="00561217"/>
    <w:rsid w:val="00561D8D"/>
    <w:rsid w:val="0056209F"/>
    <w:rsid w:val="00564FC7"/>
    <w:rsid w:val="005673B6"/>
    <w:rsid w:val="005709B4"/>
    <w:rsid w:val="00571FEA"/>
    <w:rsid w:val="005725EE"/>
    <w:rsid w:val="00572A09"/>
    <w:rsid w:val="00573512"/>
    <w:rsid w:val="00573F49"/>
    <w:rsid w:val="00574023"/>
    <w:rsid w:val="005749BE"/>
    <w:rsid w:val="0057608B"/>
    <w:rsid w:val="005765E5"/>
    <w:rsid w:val="00580F1E"/>
    <w:rsid w:val="0058173E"/>
    <w:rsid w:val="00581B9C"/>
    <w:rsid w:val="00581B9E"/>
    <w:rsid w:val="00581CE6"/>
    <w:rsid w:val="0058240E"/>
    <w:rsid w:val="00582DE3"/>
    <w:rsid w:val="005834F6"/>
    <w:rsid w:val="00583861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A797E"/>
    <w:rsid w:val="005B0323"/>
    <w:rsid w:val="005B05AE"/>
    <w:rsid w:val="005B0865"/>
    <w:rsid w:val="005B16A1"/>
    <w:rsid w:val="005B3F90"/>
    <w:rsid w:val="005B42E0"/>
    <w:rsid w:val="005B59FF"/>
    <w:rsid w:val="005B5C5B"/>
    <w:rsid w:val="005B6482"/>
    <w:rsid w:val="005B773C"/>
    <w:rsid w:val="005B7E9D"/>
    <w:rsid w:val="005B7F5A"/>
    <w:rsid w:val="005C0269"/>
    <w:rsid w:val="005C26EE"/>
    <w:rsid w:val="005C289E"/>
    <w:rsid w:val="005C36BD"/>
    <w:rsid w:val="005C4686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BDC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1C7"/>
    <w:rsid w:val="005E7DED"/>
    <w:rsid w:val="005F0272"/>
    <w:rsid w:val="005F0710"/>
    <w:rsid w:val="005F077D"/>
    <w:rsid w:val="005F1C0E"/>
    <w:rsid w:val="005F2090"/>
    <w:rsid w:val="005F20CB"/>
    <w:rsid w:val="005F2146"/>
    <w:rsid w:val="005F2F9E"/>
    <w:rsid w:val="005F31F6"/>
    <w:rsid w:val="005F40D0"/>
    <w:rsid w:val="005F61EB"/>
    <w:rsid w:val="005F6ECF"/>
    <w:rsid w:val="005F6F18"/>
    <w:rsid w:val="00601CED"/>
    <w:rsid w:val="006033B1"/>
    <w:rsid w:val="006034CC"/>
    <w:rsid w:val="00603707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3452"/>
    <w:rsid w:val="006174DD"/>
    <w:rsid w:val="00617B2B"/>
    <w:rsid w:val="00617FAD"/>
    <w:rsid w:val="00620952"/>
    <w:rsid w:val="00620C73"/>
    <w:rsid w:val="006215A4"/>
    <w:rsid w:val="00622038"/>
    <w:rsid w:val="00622421"/>
    <w:rsid w:val="006235AA"/>
    <w:rsid w:val="006244CD"/>
    <w:rsid w:val="0062506F"/>
    <w:rsid w:val="00625950"/>
    <w:rsid w:val="00625D87"/>
    <w:rsid w:val="00626B20"/>
    <w:rsid w:val="00626C74"/>
    <w:rsid w:val="00626FA4"/>
    <w:rsid w:val="0063028B"/>
    <w:rsid w:val="006306D7"/>
    <w:rsid w:val="00630C4C"/>
    <w:rsid w:val="0063119C"/>
    <w:rsid w:val="00631881"/>
    <w:rsid w:val="00632557"/>
    <w:rsid w:val="00635589"/>
    <w:rsid w:val="00635769"/>
    <w:rsid w:val="00637534"/>
    <w:rsid w:val="00637872"/>
    <w:rsid w:val="00637EFA"/>
    <w:rsid w:val="00640383"/>
    <w:rsid w:val="006403D1"/>
    <w:rsid w:val="00641A67"/>
    <w:rsid w:val="00641EB2"/>
    <w:rsid w:val="006438DE"/>
    <w:rsid w:val="00644D4F"/>
    <w:rsid w:val="00644D5B"/>
    <w:rsid w:val="0064523D"/>
    <w:rsid w:val="00645608"/>
    <w:rsid w:val="00645C40"/>
    <w:rsid w:val="00645E9D"/>
    <w:rsid w:val="006461DC"/>
    <w:rsid w:val="006464A5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E4F"/>
    <w:rsid w:val="006543E2"/>
    <w:rsid w:val="0065464D"/>
    <w:rsid w:val="006557D2"/>
    <w:rsid w:val="00656D61"/>
    <w:rsid w:val="00657073"/>
    <w:rsid w:val="00657548"/>
    <w:rsid w:val="00657B29"/>
    <w:rsid w:val="006609BB"/>
    <w:rsid w:val="00660A70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264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C93"/>
    <w:rsid w:val="00683CAB"/>
    <w:rsid w:val="00684DED"/>
    <w:rsid w:val="0068566A"/>
    <w:rsid w:val="00685733"/>
    <w:rsid w:val="00686506"/>
    <w:rsid w:val="0069022F"/>
    <w:rsid w:val="00690832"/>
    <w:rsid w:val="00693215"/>
    <w:rsid w:val="00694714"/>
    <w:rsid w:val="006949A9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5BD2"/>
    <w:rsid w:val="006A731C"/>
    <w:rsid w:val="006A7462"/>
    <w:rsid w:val="006A7471"/>
    <w:rsid w:val="006A768C"/>
    <w:rsid w:val="006A7C3A"/>
    <w:rsid w:val="006B02EE"/>
    <w:rsid w:val="006B08C3"/>
    <w:rsid w:val="006B1325"/>
    <w:rsid w:val="006B141E"/>
    <w:rsid w:val="006B1987"/>
    <w:rsid w:val="006B1FA2"/>
    <w:rsid w:val="006B30B6"/>
    <w:rsid w:val="006B315F"/>
    <w:rsid w:val="006B4018"/>
    <w:rsid w:val="006B4189"/>
    <w:rsid w:val="006B436E"/>
    <w:rsid w:val="006B45AA"/>
    <w:rsid w:val="006B577B"/>
    <w:rsid w:val="006B6BD0"/>
    <w:rsid w:val="006C047D"/>
    <w:rsid w:val="006C0A73"/>
    <w:rsid w:val="006C0AA1"/>
    <w:rsid w:val="006C0D2D"/>
    <w:rsid w:val="006C234F"/>
    <w:rsid w:val="006C3332"/>
    <w:rsid w:val="006C3FE2"/>
    <w:rsid w:val="006C4487"/>
    <w:rsid w:val="006C5998"/>
    <w:rsid w:val="006C59A8"/>
    <w:rsid w:val="006C68B0"/>
    <w:rsid w:val="006C7AF9"/>
    <w:rsid w:val="006D0CD6"/>
    <w:rsid w:val="006D2A51"/>
    <w:rsid w:val="006D3B87"/>
    <w:rsid w:val="006D435B"/>
    <w:rsid w:val="006D4639"/>
    <w:rsid w:val="006D4B54"/>
    <w:rsid w:val="006D5792"/>
    <w:rsid w:val="006D5942"/>
    <w:rsid w:val="006D5B1B"/>
    <w:rsid w:val="006D6326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09E2"/>
    <w:rsid w:val="006F13BF"/>
    <w:rsid w:val="006F1855"/>
    <w:rsid w:val="006F2307"/>
    <w:rsid w:val="006F245E"/>
    <w:rsid w:val="006F2959"/>
    <w:rsid w:val="006F2C90"/>
    <w:rsid w:val="006F35EB"/>
    <w:rsid w:val="006F417B"/>
    <w:rsid w:val="006F4554"/>
    <w:rsid w:val="006F4D99"/>
    <w:rsid w:val="006F61D6"/>
    <w:rsid w:val="006F7A51"/>
    <w:rsid w:val="007019FB"/>
    <w:rsid w:val="007021E7"/>
    <w:rsid w:val="00702202"/>
    <w:rsid w:val="00702821"/>
    <w:rsid w:val="00705045"/>
    <w:rsid w:val="00705310"/>
    <w:rsid w:val="00706371"/>
    <w:rsid w:val="0070678C"/>
    <w:rsid w:val="007100EF"/>
    <w:rsid w:val="00711CE9"/>
    <w:rsid w:val="00711FAD"/>
    <w:rsid w:val="00711FEA"/>
    <w:rsid w:val="0071230A"/>
    <w:rsid w:val="00712F30"/>
    <w:rsid w:val="00712F76"/>
    <w:rsid w:val="00713033"/>
    <w:rsid w:val="007133AD"/>
    <w:rsid w:val="00713E24"/>
    <w:rsid w:val="007145E9"/>
    <w:rsid w:val="00714AB5"/>
    <w:rsid w:val="00714ECF"/>
    <w:rsid w:val="00714F5A"/>
    <w:rsid w:val="00715353"/>
    <w:rsid w:val="00715B8D"/>
    <w:rsid w:val="00716065"/>
    <w:rsid w:val="007167A4"/>
    <w:rsid w:val="007167BD"/>
    <w:rsid w:val="00716979"/>
    <w:rsid w:val="0072114C"/>
    <w:rsid w:val="00721A7E"/>
    <w:rsid w:val="007236E5"/>
    <w:rsid w:val="00723EAB"/>
    <w:rsid w:val="00724230"/>
    <w:rsid w:val="00724360"/>
    <w:rsid w:val="007245B9"/>
    <w:rsid w:val="00724CF3"/>
    <w:rsid w:val="00725490"/>
    <w:rsid w:val="00727080"/>
    <w:rsid w:val="00727307"/>
    <w:rsid w:val="007301CB"/>
    <w:rsid w:val="0073055A"/>
    <w:rsid w:val="007309AD"/>
    <w:rsid w:val="0073298E"/>
    <w:rsid w:val="00732ED0"/>
    <w:rsid w:val="0073340B"/>
    <w:rsid w:val="007337F8"/>
    <w:rsid w:val="0073440A"/>
    <w:rsid w:val="007348DE"/>
    <w:rsid w:val="00734DC1"/>
    <w:rsid w:val="00735EE8"/>
    <w:rsid w:val="007378BA"/>
    <w:rsid w:val="00737BD5"/>
    <w:rsid w:val="00740132"/>
    <w:rsid w:val="00741370"/>
    <w:rsid w:val="0074146B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5A80"/>
    <w:rsid w:val="007560E8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436E"/>
    <w:rsid w:val="0076531B"/>
    <w:rsid w:val="00765D4C"/>
    <w:rsid w:val="00765DC8"/>
    <w:rsid w:val="007662B5"/>
    <w:rsid w:val="00766795"/>
    <w:rsid w:val="00766E10"/>
    <w:rsid w:val="00771219"/>
    <w:rsid w:val="00772BC2"/>
    <w:rsid w:val="00772F61"/>
    <w:rsid w:val="0077396A"/>
    <w:rsid w:val="00774B8A"/>
    <w:rsid w:val="00774EA0"/>
    <w:rsid w:val="0077555C"/>
    <w:rsid w:val="00776138"/>
    <w:rsid w:val="0077643F"/>
    <w:rsid w:val="0077683C"/>
    <w:rsid w:val="00776B57"/>
    <w:rsid w:val="00777C1B"/>
    <w:rsid w:val="007808FE"/>
    <w:rsid w:val="00781394"/>
    <w:rsid w:val="0078159C"/>
    <w:rsid w:val="00781D2F"/>
    <w:rsid w:val="0078214C"/>
    <w:rsid w:val="00782416"/>
    <w:rsid w:val="00782CFD"/>
    <w:rsid w:val="00783933"/>
    <w:rsid w:val="007841BE"/>
    <w:rsid w:val="00784315"/>
    <w:rsid w:val="0078481F"/>
    <w:rsid w:val="00786487"/>
    <w:rsid w:val="007868FE"/>
    <w:rsid w:val="00790B65"/>
    <w:rsid w:val="00791204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1366"/>
    <w:rsid w:val="007A1A83"/>
    <w:rsid w:val="007A2150"/>
    <w:rsid w:val="007A3699"/>
    <w:rsid w:val="007A39F9"/>
    <w:rsid w:val="007A3CFB"/>
    <w:rsid w:val="007A6F89"/>
    <w:rsid w:val="007A784B"/>
    <w:rsid w:val="007B065C"/>
    <w:rsid w:val="007B0E85"/>
    <w:rsid w:val="007B2102"/>
    <w:rsid w:val="007B2C46"/>
    <w:rsid w:val="007B44BE"/>
    <w:rsid w:val="007B48E2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4807"/>
    <w:rsid w:val="007C5010"/>
    <w:rsid w:val="007C50FA"/>
    <w:rsid w:val="007C5722"/>
    <w:rsid w:val="007C5BE5"/>
    <w:rsid w:val="007C5D63"/>
    <w:rsid w:val="007C6A64"/>
    <w:rsid w:val="007C7463"/>
    <w:rsid w:val="007C7C88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7C30"/>
    <w:rsid w:val="007E008B"/>
    <w:rsid w:val="007E02D7"/>
    <w:rsid w:val="007E0A03"/>
    <w:rsid w:val="007E1D27"/>
    <w:rsid w:val="007E2F85"/>
    <w:rsid w:val="007E3A97"/>
    <w:rsid w:val="007E44C9"/>
    <w:rsid w:val="007E469E"/>
    <w:rsid w:val="007E48A9"/>
    <w:rsid w:val="007E51AD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7BC"/>
    <w:rsid w:val="007F695B"/>
    <w:rsid w:val="007F6F47"/>
    <w:rsid w:val="00801958"/>
    <w:rsid w:val="008027F5"/>
    <w:rsid w:val="00802CB7"/>
    <w:rsid w:val="0080352C"/>
    <w:rsid w:val="00804621"/>
    <w:rsid w:val="00805E8A"/>
    <w:rsid w:val="00805EAD"/>
    <w:rsid w:val="0080613C"/>
    <w:rsid w:val="00811BE9"/>
    <w:rsid w:val="0081231A"/>
    <w:rsid w:val="008126B2"/>
    <w:rsid w:val="00812DB4"/>
    <w:rsid w:val="00814320"/>
    <w:rsid w:val="00814721"/>
    <w:rsid w:val="00815887"/>
    <w:rsid w:val="00817AA6"/>
    <w:rsid w:val="00817AB2"/>
    <w:rsid w:val="00817D00"/>
    <w:rsid w:val="00820D88"/>
    <w:rsid w:val="00820EA3"/>
    <w:rsid w:val="008217F8"/>
    <w:rsid w:val="008221B7"/>
    <w:rsid w:val="0082358C"/>
    <w:rsid w:val="008240D6"/>
    <w:rsid w:val="00826BE2"/>
    <w:rsid w:val="00826EF0"/>
    <w:rsid w:val="008303D5"/>
    <w:rsid w:val="0083088B"/>
    <w:rsid w:val="008318E5"/>
    <w:rsid w:val="00831C7F"/>
    <w:rsid w:val="008324EF"/>
    <w:rsid w:val="00832F68"/>
    <w:rsid w:val="008346AF"/>
    <w:rsid w:val="00834745"/>
    <w:rsid w:val="00834963"/>
    <w:rsid w:val="00834A1C"/>
    <w:rsid w:val="00834E7D"/>
    <w:rsid w:val="00834E9B"/>
    <w:rsid w:val="00836321"/>
    <w:rsid w:val="00836984"/>
    <w:rsid w:val="00837ADC"/>
    <w:rsid w:val="00837DCE"/>
    <w:rsid w:val="00837F44"/>
    <w:rsid w:val="008403A9"/>
    <w:rsid w:val="008405FF"/>
    <w:rsid w:val="008417C1"/>
    <w:rsid w:val="0084257E"/>
    <w:rsid w:val="0084347D"/>
    <w:rsid w:val="00843B43"/>
    <w:rsid w:val="00844409"/>
    <w:rsid w:val="008448C3"/>
    <w:rsid w:val="00844AAA"/>
    <w:rsid w:val="0084508A"/>
    <w:rsid w:val="008458C0"/>
    <w:rsid w:val="00845942"/>
    <w:rsid w:val="00846385"/>
    <w:rsid w:val="0085047F"/>
    <w:rsid w:val="00850FB7"/>
    <w:rsid w:val="00851A7D"/>
    <w:rsid w:val="00851D91"/>
    <w:rsid w:val="00851F78"/>
    <w:rsid w:val="008521C9"/>
    <w:rsid w:val="0085291F"/>
    <w:rsid w:val="00852CB8"/>
    <w:rsid w:val="008547B6"/>
    <w:rsid w:val="00854FF4"/>
    <w:rsid w:val="00855373"/>
    <w:rsid w:val="00855AF9"/>
    <w:rsid w:val="00855F42"/>
    <w:rsid w:val="00857BFF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0E2A"/>
    <w:rsid w:val="0088101F"/>
    <w:rsid w:val="0088129A"/>
    <w:rsid w:val="008819A2"/>
    <w:rsid w:val="008827B7"/>
    <w:rsid w:val="008827BC"/>
    <w:rsid w:val="0088322F"/>
    <w:rsid w:val="00883658"/>
    <w:rsid w:val="008837E2"/>
    <w:rsid w:val="00883F17"/>
    <w:rsid w:val="008844D7"/>
    <w:rsid w:val="00884590"/>
    <w:rsid w:val="008847E0"/>
    <w:rsid w:val="00884AC9"/>
    <w:rsid w:val="0088507D"/>
    <w:rsid w:val="0088530D"/>
    <w:rsid w:val="00885724"/>
    <w:rsid w:val="00885888"/>
    <w:rsid w:val="00885EF6"/>
    <w:rsid w:val="00887B8D"/>
    <w:rsid w:val="0089018C"/>
    <w:rsid w:val="00891B6F"/>
    <w:rsid w:val="008924DD"/>
    <w:rsid w:val="0089253F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2FD"/>
    <w:rsid w:val="008A3AE3"/>
    <w:rsid w:val="008A4073"/>
    <w:rsid w:val="008A41FC"/>
    <w:rsid w:val="008A4EF0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DE8"/>
    <w:rsid w:val="008F00EA"/>
    <w:rsid w:val="008F1683"/>
    <w:rsid w:val="008F1AFE"/>
    <w:rsid w:val="008F24FB"/>
    <w:rsid w:val="008F3C60"/>
    <w:rsid w:val="008F4077"/>
    <w:rsid w:val="008F44AF"/>
    <w:rsid w:val="008F516E"/>
    <w:rsid w:val="008F5680"/>
    <w:rsid w:val="008F7010"/>
    <w:rsid w:val="008F7B92"/>
    <w:rsid w:val="00900AB3"/>
    <w:rsid w:val="009026FC"/>
    <w:rsid w:val="00902AA8"/>
    <w:rsid w:val="009037A0"/>
    <w:rsid w:val="00903EC4"/>
    <w:rsid w:val="00904267"/>
    <w:rsid w:val="00904A8C"/>
    <w:rsid w:val="00904B6B"/>
    <w:rsid w:val="00904F1E"/>
    <w:rsid w:val="00905111"/>
    <w:rsid w:val="00907169"/>
    <w:rsid w:val="0091066B"/>
    <w:rsid w:val="00910678"/>
    <w:rsid w:val="00912914"/>
    <w:rsid w:val="00913FC4"/>
    <w:rsid w:val="009149AB"/>
    <w:rsid w:val="009151EA"/>
    <w:rsid w:val="009154B7"/>
    <w:rsid w:val="00915AB6"/>
    <w:rsid w:val="00915BB4"/>
    <w:rsid w:val="0091620C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0DED"/>
    <w:rsid w:val="009323FB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44A4"/>
    <w:rsid w:val="0094531F"/>
    <w:rsid w:val="009454CA"/>
    <w:rsid w:val="00946F33"/>
    <w:rsid w:val="00947B8B"/>
    <w:rsid w:val="00947EE8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2D50"/>
    <w:rsid w:val="009638EA"/>
    <w:rsid w:val="00963B11"/>
    <w:rsid w:val="00963E54"/>
    <w:rsid w:val="00964C26"/>
    <w:rsid w:val="00965C02"/>
    <w:rsid w:val="00965C27"/>
    <w:rsid w:val="00966698"/>
    <w:rsid w:val="0096718F"/>
    <w:rsid w:val="009708F0"/>
    <w:rsid w:val="00970B0F"/>
    <w:rsid w:val="00971368"/>
    <w:rsid w:val="0097249A"/>
    <w:rsid w:val="0097380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EA"/>
    <w:rsid w:val="00986E3E"/>
    <w:rsid w:val="00987498"/>
    <w:rsid w:val="00987966"/>
    <w:rsid w:val="00987C9B"/>
    <w:rsid w:val="00987FCC"/>
    <w:rsid w:val="00990027"/>
    <w:rsid w:val="0099070A"/>
    <w:rsid w:val="0099293C"/>
    <w:rsid w:val="00992C81"/>
    <w:rsid w:val="00993C97"/>
    <w:rsid w:val="00995248"/>
    <w:rsid w:val="0099574D"/>
    <w:rsid w:val="009957EF"/>
    <w:rsid w:val="0099622D"/>
    <w:rsid w:val="00996665"/>
    <w:rsid w:val="00997EEF"/>
    <w:rsid w:val="009A01BA"/>
    <w:rsid w:val="009A0291"/>
    <w:rsid w:val="009A0399"/>
    <w:rsid w:val="009A0C31"/>
    <w:rsid w:val="009A11C6"/>
    <w:rsid w:val="009A22C7"/>
    <w:rsid w:val="009A4EF6"/>
    <w:rsid w:val="009A5129"/>
    <w:rsid w:val="009A5462"/>
    <w:rsid w:val="009A5A7B"/>
    <w:rsid w:val="009A5B3A"/>
    <w:rsid w:val="009A5BAD"/>
    <w:rsid w:val="009A6208"/>
    <w:rsid w:val="009A6EBA"/>
    <w:rsid w:val="009B0902"/>
    <w:rsid w:val="009B2649"/>
    <w:rsid w:val="009B4389"/>
    <w:rsid w:val="009B46C8"/>
    <w:rsid w:val="009B4F83"/>
    <w:rsid w:val="009B5374"/>
    <w:rsid w:val="009B58AB"/>
    <w:rsid w:val="009B5D0D"/>
    <w:rsid w:val="009B5DB5"/>
    <w:rsid w:val="009B69F5"/>
    <w:rsid w:val="009B74E9"/>
    <w:rsid w:val="009B7AA8"/>
    <w:rsid w:val="009C02DD"/>
    <w:rsid w:val="009C03D3"/>
    <w:rsid w:val="009C0793"/>
    <w:rsid w:val="009C1576"/>
    <w:rsid w:val="009C2451"/>
    <w:rsid w:val="009C3388"/>
    <w:rsid w:val="009C3747"/>
    <w:rsid w:val="009C4324"/>
    <w:rsid w:val="009C4CAB"/>
    <w:rsid w:val="009C4D47"/>
    <w:rsid w:val="009C4E98"/>
    <w:rsid w:val="009C6A77"/>
    <w:rsid w:val="009C6C80"/>
    <w:rsid w:val="009D0DCB"/>
    <w:rsid w:val="009D15D1"/>
    <w:rsid w:val="009D166F"/>
    <w:rsid w:val="009D229D"/>
    <w:rsid w:val="009D23E6"/>
    <w:rsid w:val="009D3026"/>
    <w:rsid w:val="009D3ED0"/>
    <w:rsid w:val="009D47FE"/>
    <w:rsid w:val="009D5401"/>
    <w:rsid w:val="009D6493"/>
    <w:rsid w:val="009D6D65"/>
    <w:rsid w:val="009D6E2B"/>
    <w:rsid w:val="009D7D9B"/>
    <w:rsid w:val="009E074E"/>
    <w:rsid w:val="009E128B"/>
    <w:rsid w:val="009E1ABD"/>
    <w:rsid w:val="009E263F"/>
    <w:rsid w:val="009E3D43"/>
    <w:rsid w:val="009E43BB"/>
    <w:rsid w:val="009E49AA"/>
    <w:rsid w:val="009E4AEC"/>
    <w:rsid w:val="009E5EF3"/>
    <w:rsid w:val="009E6C7D"/>
    <w:rsid w:val="009E7E4B"/>
    <w:rsid w:val="009F02E4"/>
    <w:rsid w:val="009F1B21"/>
    <w:rsid w:val="009F31B6"/>
    <w:rsid w:val="009F3963"/>
    <w:rsid w:val="009F4313"/>
    <w:rsid w:val="009F575B"/>
    <w:rsid w:val="009F601D"/>
    <w:rsid w:val="009F6035"/>
    <w:rsid w:val="009F612C"/>
    <w:rsid w:val="009F7625"/>
    <w:rsid w:val="009F7B57"/>
    <w:rsid w:val="009F7F8B"/>
    <w:rsid w:val="00A019CF"/>
    <w:rsid w:val="00A0358B"/>
    <w:rsid w:val="00A0387F"/>
    <w:rsid w:val="00A03F57"/>
    <w:rsid w:val="00A04B41"/>
    <w:rsid w:val="00A0505E"/>
    <w:rsid w:val="00A05E04"/>
    <w:rsid w:val="00A06A5F"/>
    <w:rsid w:val="00A079C7"/>
    <w:rsid w:val="00A1072B"/>
    <w:rsid w:val="00A122C0"/>
    <w:rsid w:val="00A13D3D"/>
    <w:rsid w:val="00A1645B"/>
    <w:rsid w:val="00A16813"/>
    <w:rsid w:val="00A16851"/>
    <w:rsid w:val="00A175F9"/>
    <w:rsid w:val="00A17B64"/>
    <w:rsid w:val="00A2018E"/>
    <w:rsid w:val="00A20A5C"/>
    <w:rsid w:val="00A22C38"/>
    <w:rsid w:val="00A231DF"/>
    <w:rsid w:val="00A23F20"/>
    <w:rsid w:val="00A24173"/>
    <w:rsid w:val="00A2422C"/>
    <w:rsid w:val="00A24A43"/>
    <w:rsid w:val="00A24F46"/>
    <w:rsid w:val="00A25284"/>
    <w:rsid w:val="00A268D4"/>
    <w:rsid w:val="00A269C8"/>
    <w:rsid w:val="00A26BB0"/>
    <w:rsid w:val="00A26C9B"/>
    <w:rsid w:val="00A26CB2"/>
    <w:rsid w:val="00A26E32"/>
    <w:rsid w:val="00A310BA"/>
    <w:rsid w:val="00A32155"/>
    <w:rsid w:val="00A326A3"/>
    <w:rsid w:val="00A32C2C"/>
    <w:rsid w:val="00A34A8E"/>
    <w:rsid w:val="00A35515"/>
    <w:rsid w:val="00A35569"/>
    <w:rsid w:val="00A36495"/>
    <w:rsid w:val="00A37950"/>
    <w:rsid w:val="00A41D5A"/>
    <w:rsid w:val="00A439BC"/>
    <w:rsid w:val="00A43B1B"/>
    <w:rsid w:val="00A44024"/>
    <w:rsid w:val="00A44216"/>
    <w:rsid w:val="00A4495D"/>
    <w:rsid w:val="00A459AA"/>
    <w:rsid w:val="00A45C05"/>
    <w:rsid w:val="00A45D37"/>
    <w:rsid w:val="00A476D6"/>
    <w:rsid w:val="00A50C2C"/>
    <w:rsid w:val="00A50D16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56B19"/>
    <w:rsid w:val="00A6045F"/>
    <w:rsid w:val="00A60B6C"/>
    <w:rsid w:val="00A60BF8"/>
    <w:rsid w:val="00A60E14"/>
    <w:rsid w:val="00A60EEC"/>
    <w:rsid w:val="00A6181E"/>
    <w:rsid w:val="00A623D4"/>
    <w:rsid w:val="00A62CF5"/>
    <w:rsid w:val="00A63208"/>
    <w:rsid w:val="00A63BF7"/>
    <w:rsid w:val="00A63D13"/>
    <w:rsid w:val="00A64EC8"/>
    <w:rsid w:val="00A658D2"/>
    <w:rsid w:val="00A65BF5"/>
    <w:rsid w:val="00A669F1"/>
    <w:rsid w:val="00A6740D"/>
    <w:rsid w:val="00A6755B"/>
    <w:rsid w:val="00A67909"/>
    <w:rsid w:val="00A70728"/>
    <w:rsid w:val="00A707F2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77967"/>
    <w:rsid w:val="00A8042B"/>
    <w:rsid w:val="00A81E17"/>
    <w:rsid w:val="00A82359"/>
    <w:rsid w:val="00A84156"/>
    <w:rsid w:val="00A848CA"/>
    <w:rsid w:val="00A85184"/>
    <w:rsid w:val="00A872D5"/>
    <w:rsid w:val="00A87A36"/>
    <w:rsid w:val="00A9020D"/>
    <w:rsid w:val="00A9068E"/>
    <w:rsid w:val="00A90DD7"/>
    <w:rsid w:val="00A91F6E"/>
    <w:rsid w:val="00A92ACE"/>
    <w:rsid w:val="00A92EAE"/>
    <w:rsid w:val="00A93D75"/>
    <w:rsid w:val="00A949AD"/>
    <w:rsid w:val="00A96031"/>
    <w:rsid w:val="00A979F0"/>
    <w:rsid w:val="00AA058B"/>
    <w:rsid w:val="00AA0CDB"/>
    <w:rsid w:val="00AA1283"/>
    <w:rsid w:val="00AA1693"/>
    <w:rsid w:val="00AA39A9"/>
    <w:rsid w:val="00AA634A"/>
    <w:rsid w:val="00AA71B9"/>
    <w:rsid w:val="00AA7B79"/>
    <w:rsid w:val="00AB1657"/>
    <w:rsid w:val="00AB1ED0"/>
    <w:rsid w:val="00AB2275"/>
    <w:rsid w:val="00AB2284"/>
    <w:rsid w:val="00AB2324"/>
    <w:rsid w:val="00AB260F"/>
    <w:rsid w:val="00AB2B74"/>
    <w:rsid w:val="00AB3161"/>
    <w:rsid w:val="00AB38D5"/>
    <w:rsid w:val="00AB423D"/>
    <w:rsid w:val="00AB4553"/>
    <w:rsid w:val="00AB4F54"/>
    <w:rsid w:val="00AB4FC0"/>
    <w:rsid w:val="00AB6120"/>
    <w:rsid w:val="00AB6496"/>
    <w:rsid w:val="00AB69FF"/>
    <w:rsid w:val="00AB6A81"/>
    <w:rsid w:val="00AB77C4"/>
    <w:rsid w:val="00AC1D9F"/>
    <w:rsid w:val="00AC3111"/>
    <w:rsid w:val="00AC3942"/>
    <w:rsid w:val="00AC5B58"/>
    <w:rsid w:val="00AC651D"/>
    <w:rsid w:val="00AC6E9E"/>
    <w:rsid w:val="00AC7065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5274"/>
    <w:rsid w:val="00AD68A4"/>
    <w:rsid w:val="00AD6A78"/>
    <w:rsid w:val="00AD6AEB"/>
    <w:rsid w:val="00AE0D14"/>
    <w:rsid w:val="00AE1CE0"/>
    <w:rsid w:val="00AE2CB3"/>
    <w:rsid w:val="00AE363A"/>
    <w:rsid w:val="00AE3803"/>
    <w:rsid w:val="00AE3A3D"/>
    <w:rsid w:val="00AE3D32"/>
    <w:rsid w:val="00AE4097"/>
    <w:rsid w:val="00AE4148"/>
    <w:rsid w:val="00AE41AA"/>
    <w:rsid w:val="00AE41F7"/>
    <w:rsid w:val="00AE44A3"/>
    <w:rsid w:val="00AE4CD6"/>
    <w:rsid w:val="00AE67FE"/>
    <w:rsid w:val="00AE7A50"/>
    <w:rsid w:val="00AF0101"/>
    <w:rsid w:val="00AF1FF7"/>
    <w:rsid w:val="00AF2918"/>
    <w:rsid w:val="00AF396E"/>
    <w:rsid w:val="00AF3A72"/>
    <w:rsid w:val="00AF4DFE"/>
    <w:rsid w:val="00AF524B"/>
    <w:rsid w:val="00AF54C7"/>
    <w:rsid w:val="00AF567A"/>
    <w:rsid w:val="00AF743E"/>
    <w:rsid w:val="00AF7563"/>
    <w:rsid w:val="00AF7832"/>
    <w:rsid w:val="00B00112"/>
    <w:rsid w:val="00B01272"/>
    <w:rsid w:val="00B013FA"/>
    <w:rsid w:val="00B0178E"/>
    <w:rsid w:val="00B01A3E"/>
    <w:rsid w:val="00B02A85"/>
    <w:rsid w:val="00B02AA5"/>
    <w:rsid w:val="00B02ED0"/>
    <w:rsid w:val="00B04A2C"/>
    <w:rsid w:val="00B04B13"/>
    <w:rsid w:val="00B04E36"/>
    <w:rsid w:val="00B04F77"/>
    <w:rsid w:val="00B04FD3"/>
    <w:rsid w:val="00B060DB"/>
    <w:rsid w:val="00B0620A"/>
    <w:rsid w:val="00B06DA9"/>
    <w:rsid w:val="00B06FD4"/>
    <w:rsid w:val="00B078EA"/>
    <w:rsid w:val="00B07B27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E4"/>
    <w:rsid w:val="00B2230B"/>
    <w:rsid w:val="00B2250C"/>
    <w:rsid w:val="00B250A3"/>
    <w:rsid w:val="00B259EF"/>
    <w:rsid w:val="00B26682"/>
    <w:rsid w:val="00B27E12"/>
    <w:rsid w:val="00B30FD2"/>
    <w:rsid w:val="00B31488"/>
    <w:rsid w:val="00B31EBA"/>
    <w:rsid w:val="00B32F71"/>
    <w:rsid w:val="00B337EE"/>
    <w:rsid w:val="00B349A8"/>
    <w:rsid w:val="00B3530A"/>
    <w:rsid w:val="00B359E5"/>
    <w:rsid w:val="00B371DF"/>
    <w:rsid w:val="00B40D63"/>
    <w:rsid w:val="00B4131E"/>
    <w:rsid w:val="00B41962"/>
    <w:rsid w:val="00B4285B"/>
    <w:rsid w:val="00B43385"/>
    <w:rsid w:val="00B438FF"/>
    <w:rsid w:val="00B43AE8"/>
    <w:rsid w:val="00B448BB"/>
    <w:rsid w:val="00B4551D"/>
    <w:rsid w:val="00B46AD7"/>
    <w:rsid w:val="00B47918"/>
    <w:rsid w:val="00B50FC6"/>
    <w:rsid w:val="00B51715"/>
    <w:rsid w:val="00B51EAC"/>
    <w:rsid w:val="00B529E1"/>
    <w:rsid w:val="00B54AE5"/>
    <w:rsid w:val="00B554C0"/>
    <w:rsid w:val="00B5594E"/>
    <w:rsid w:val="00B56F3A"/>
    <w:rsid w:val="00B600C1"/>
    <w:rsid w:val="00B60706"/>
    <w:rsid w:val="00B618DE"/>
    <w:rsid w:val="00B61BD5"/>
    <w:rsid w:val="00B61CAF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0FA9"/>
    <w:rsid w:val="00B71A0E"/>
    <w:rsid w:val="00B72012"/>
    <w:rsid w:val="00B726BD"/>
    <w:rsid w:val="00B73BA5"/>
    <w:rsid w:val="00B74632"/>
    <w:rsid w:val="00B76918"/>
    <w:rsid w:val="00B77491"/>
    <w:rsid w:val="00B8254C"/>
    <w:rsid w:val="00B826D0"/>
    <w:rsid w:val="00B82DAA"/>
    <w:rsid w:val="00B82F38"/>
    <w:rsid w:val="00B8358D"/>
    <w:rsid w:val="00B83665"/>
    <w:rsid w:val="00B83811"/>
    <w:rsid w:val="00B84098"/>
    <w:rsid w:val="00B840C8"/>
    <w:rsid w:val="00B852D4"/>
    <w:rsid w:val="00B85B65"/>
    <w:rsid w:val="00B85D9B"/>
    <w:rsid w:val="00B90AA8"/>
    <w:rsid w:val="00B9302E"/>
    <w:rsid w:val="00B94558"/>
    <w:rsid w:val="00B953D4"/>
    <w:rsid w:val="00B95825"/>
    <w:rsid w:val="00B966A6"/>
    <w:rsid w:val="00B97033"/>
    <w:rsid w:val="00B97343"/>
    <w:rsid w:val="00B97419"/>
    <w:rsid w:val="00B97D94"/>
    <w:rsid w:val="00BA034F"/>
    <w:rsid w:val="00BA0531"/>
    <w:rsid w:val="00BA0801"/>
    <w:rsid w:val="00BA2784"/>
    <w:rsid w:val="00BA29D1"/>
    <w:rsid w:val="00BA2BC9"/>
    <w:rsid w:val="00BA3CF0"/>
    <w:rsid w:val="00BA4DE8"/>
    <w:rsid w:val="00BA5C52"/>
    <w:rsid w:val="00BA6803"/>
    <w:rsid w:val="00BA6CBF"/>
    <w:rsid w:val="00BA743A"/>
    <w:rsid w:val="00BA7B10"/>
    <w:rsid w:val="00BB0ADA"/>
    <w:rsid w:val="00BB0E28"/>
    <w:rsid w:val="00BB204C"/>
    <w:rsid w:val="00BB20B4"/>
    <w:rsid w:val="00BB22F8"/>
    <w:rsid w:val="00BB255D"/>
    <w:rsid w:val="00BB443B"/>
    <w:rsid w:val="00BB5EFC"/>
    <w:rsid w:val="00BB60A1"/>
    <w:rsid w:val="00BC06E0"/>
    <w:rsid w:val="00BC0828"/>
    <w:rsid w:val="00BC0F38"/>
    <w:rsid w:val="00BC1064"/>
    <w:rsid w:val="00BC10C6"/>
    <w:rsid w:val="00BC29B4"/>
    <w:rsid w:val="00BC2A3A"/>
    <w:rsid w:val="00BC3335"/>
    <w:rsid w:val="00BC3811"/>
    <w:rsid w:val="00BC4086"/>
    <w:rsid w:val="00BC4B97"/>
    <w:rsid w:val="00BC5F1D"/>
    <w:rsid w:val="00BC7359"/>
    <w:rsid w:val="00BD0CF1"/>
    <w:rsid w:val="00BD2573"/>
    <w:rsid w:val="00BD25F9"/>
    <w:rsid w:val="00BD424F"/>
    <w:rsid w:val="00BD4447"/>
    <w:rsid w:val="00BD4D4D"/>
    <w:rsid w:val="00BD55B5"/>
    <w:rsid w:val="00BD5F6B"/>
    <w:rsid w:val="00BD71E2"/>
    <w:rsid w:val="00BD7534"/>
    <w:rsid w:val="00BE0CA3"/>
    <w:rsid w:val="00BE0E05"/>
    <w:rsid w:val="00BE15EA"/>
    <w:rsid w:val="00BE1BD4"/>
    <w:rsid w:val="00BE22BB"/>
    <w:rsid w:val="00BE2E70"/>
    <w:rsid w:val="00BE3620"/>
    <w:rsid w:val="00BE472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08B6"/>
    <w:rsid w:val="00C018B5"/>
    <w:rsid w:val="00C0235D"/>
    <w:rsid w:val="00C02F3F"/>
    <w:rsid w:val="00C042A4"/>
    <w:rsid w:val="00C0550D"/>
    <w:rsid w:val="00C06338"/>
    <w:rsid w:val="00C069E3"/>
    <w:rsid w:val="00C06F7D"/>
    <w:rsid w:val="00C104E1"/>
    <w:rsid w:val="00C119E3"/>
    <w:rsid w:val="00C12F01"/>
    <w:rsid w:val="00C13F65"/>
    <w:rsid w:val="00C14662"/>
    <w:rsid w:val="00C14FB7"/>
    <w:rsid w:val="00C1576C"/>
    <w:rsid w:val="00C157E9"/>
    <w:rsid w:val="00C15CD1"/>
    <w:rsid w:val="00C15FFF"/>
    <w:rsid w:val="00C160FE"/>
    <w:rsid w:val="00C1694F"/>
    <w:rsid w:val="00C171C4"/>
    <w:rsid w:val="00C174A8"/>
    <w:rsid w:val="00C20A18"/>
    <w:rsid w:val="00C213C2"/>
    <w:rsid w:val="00C215A5"/>
    <w:rsid w:val="00C22AF0"/>
    <w:rsid w:val="00C22F3F"/>
    <w:rsid w:val="00C2357A"/>
    <w:rsid w:val="00C24C6D"/>
    <w:rsid w:val="00C25480"/>
    <w:rsid w:val="00C25894"/>
    <w:rsid w:val="00C25972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574"/>
    <w:rsid w:val="00C35CB9"/>
    <w:rsid w:val="00C37388"/>
    <w:rsid w:val="00C405AC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38"/>
    <w:rsid w:val="00C47B58"/>
    <w:rsid w:val="00C47F44"/>
    <w:rsid w:val="00C505BB"/>
    <w:rsid w:val="00C505F6"/>
    <w:rsid w:val="00C5117B"/>
    <w:rsid w:val="00C52B1E"/>
    <w:rsid w:val="00C52EB4"/>
    <w:rsid w:val="00C534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76D"/>
    <w:rsid w:val="00C7355F"/>
    <w:rsid w:val="00C73F7D"/>
    <w:rsid w:val="00C74A13"/>
    <w:rsid w:val="00C753DB"/>
    <w:rsid w:val="00C7562A"/>
    <w:rsid w:val="00C75A19"/>
    <w:rsid w:val="00C75B51"/>
    <w:rsid w:val="00C75D80"/>
    <w:rsid w:val="00C76085"/>
    <w:rsid w:val="00C768B8"/>
    <w:rsid w:val="00C8024B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A7190"/>
    <w:rsid w:val="00CA7DA7"/>
    <w:rsid w:val="00CB00BE"/>
    <w:rsid w:val="00CB09C6"/>
    <w:rsid w:val="00CB0BAA"/>
    <w:rsid w:val="00CB1516"/>
    <w:rsid w:val="00CB1A37"/>
    <w:rsid w:val="00CB1E47"/>
    <w:rsid w:val="00CB2F4B"/>
    <w:rsid w:val="00CB36A6"/>
    <w:rsid w:val="00CB387A"/>
    <w:rsid w:val="00CB4046"/>
    <w:rsid w:val="00CB4B2B"/>
    <w:rsid w:val="00CB69C1"/>
    <w:rsid w:val="00CB6A2D"/>
    <w:rsid w:val="00CB7F2C"/>
    <w:rsid w:val="00CC0445"/>
    <w:rsid w:val="00CC0746"/>
    <w:rsid w:val="00CC10B2"/>
    <w:rsid w:val="00CC20D1"/>
    <w:rsid w:val="00CC320D"/>
    <w:rsid w:val="00CC3DAE"/>
    <w:rsid w:val="00CC3DB1"/>
    <w:rsid w:val="00CC454D"/>
    <w:rsid w:val="00CC463C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0FB0"/>
    <w:rsid w:val="00CD2C62"/>
    <w:rsid w:val="00CD2E04"/>
    <w:rsid w:val="00CD4913"/>
    <w:rsid w:val="00CD4F9B"/>
    <w:rsid w:val="00CD538B"/>
    <w:rsid w:val="00CD557A"/>
    <w:rsid w:val="00CD56E0"/>
    <w:rsid w:val="00CD5A70"/>
    <w:rsid w:val="00CD6423"/>
    <w:rsid w:val="00CD7196"/>
    <w:rsid w:val="00CD75E2"/>
    <w:rsid w:val="00CD7BA5"/>
    <w:rsid w:val="00CD7D5B"/>
    <w:rsid w:val="00CE08FA"/>
    <w:rsid w:val="00CE1C85"/>
    <w:rsid w:val="00CE2876"/>
    <w:rsid w:val="00CE3A1E"/>
    <w:rsid w:val="00CE4F6D"/>
    <w:rsid w:val="00CE534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CE1"/>
    <w:rsid w:val="00CF6388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101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CDB"/>
    <w:rsid w:val="00D23EB0"/>
    <w:rsid w:val="00D24E17"/>
    <w:rsid w:val="00D252C4"/>
    <w:rsid w:val="00D25329"/>
    <w:rsid w:val="00D260D5"/>
    <w:rsid w:val="00D263B0"/>
    <w:rsid w:val="00D26651"/>
    <w:rsid w:val="00D26D10"/>
    <w:rsid w:val="00D27CB3"/>
    <w:rsid w:val="00D3107B"/>
    <w:rsid w:val="00D31C1B"/>
    <w:rsid w:val="00D31CD0"/>
    <w:rsid w:val="00D31D8B"/>
    <w:rsid w:val="00D31DA2"/>
    <w:rsid w:val="00D326E0"/>
    <w:rsid w:val="00D32896"/>
    <w:rsid w:val="00D3297C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397F"/>
    <w:rsid w:val="00D54F3D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25F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460"/>
    <w:rsid w:val="00D7671A"/>
    <w:rsid w:val="00D76971"/>
    <w:rsid w:val="00D76D1E"/>
    <w:rsid w:val="00D76DE6"/>
    <w:rsid w:val="00D779AD"/>
    <w:rsid w:val="00D809BF"/>
    <w:rsid w:val="00D811BB"/>
    <w:rsid w:val="00D83947"/>
    <w:rsid w:val="00D83AB5"/>
    <w:rsid w:val="00D8426D"/>
    <w:rsid w:val="00D85140"/>
    <w:rsid w:val="00D8560E"/>
    <w:rsid w:val="00D857A2"/>
    <w:rsid w:val="00D85B56"/>
    <w:rsid w:val="00D86017"/>
    <w:rsid w:val="00D87572"/>
    <w:rsid w:val="00D9133B"/>
    <w:rsid w:val="00D9179C"/>
    <w:rsid w:val="00D92418"/>
    <w:rsid w:val="00D925FF"/>
    <w:rsid w:val="00D92FC3"/>
    <w:rsid w:val="00D93258"/>
    <w:rsid w:val="00D949B3"/>
    <w:rsid w:val="00D94FAE"/>
    <w:rsid w:val="00D95B90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7E2"/>
    <w:rsid w:val="00DB085B"/>
    <w:rsid w:val="00DB0C29"/>
    <w:rsid w:val="00DB0F98"/>
    <w:rsid w:val="00DB158B"/>
    <w:rsid w:val="00DB1CF7"/>
    <w:rsid w:val="00DB1F3B"/>
    <w:rsid w:val="00DB2646"/>
    <w:rsid w:val="00DB2898"/>
    <w:rsid w:val="00DB32CB"/>
    <w:rsid w:val="00DB364B"/>
    <w:rsid w:val="00DB40E9"/>
    <w:rsid w:val="00DB4768"/>
    <w:rsid w:val="00DB557C"/>
    <w:rsid w:val="00DB58E6"/>
    <w:rsid w:val="00DB6621"/>
    <w:rsid w:val="00DB6BCD"/>
    <w:rsid w:val="00DB7AD5"/>
    <w:rsid w:val="00DC2502"/>
    <w:rsid w:val="00DC343E"/>
    <w:rsid w:val="00DC5E29"/>
    <w:rsid w:val="00DC62FA"/>
    <w:rsid w:val="00DC6FF4"/>
    <w:rsid w:val="00DC7CA5"/>
    <w:rsid w:val="00DD0DF5"/>
    <w:rsid w:val="00DD31D4"/>
    <w:rsid w:val="00DD3DAD"/>
    <w:rsid w:val="00DD3DE7"/>
    <w:rsid w:val="00DD4A3C"/>
    <w:rsid w:val="00DD65F4"/>
    <w:rsid w:val="00DE0701"/>
    <w:rsid w:val="00DE1DC0"/>
    <w:rsid w:val="00DE2244"/>
    <w:rsid w:val="00DE332A"/>
    <w:rsid w:val="00DE3520"/>
    <w:rsid w:val="00DE3898"/>
    <w:rsid w:val="00DE39D2"/>
    <w:rsid w:val="00DE3C86"/>
    <w:rsid w:val="00DE46E5"/>
    <w:rsid w:val="00DE477F"/>
    <w:rsid w:val="00DE4D15"/>
    <w:rsid w:val="00DE4F4E"/>
    <w:rsid w:val="00DE6295"/>
    <w:rsid w:val="00DE7359"/>
    <w:rsid w:val="00DF1F2E"/>
    <w:rsid w:val="00DF2EE4"/>
    <w:rsid w:val="00DF3176"/>
    <w:rsid w:val="00DF3272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1D49"/>
    <w:rsid w:val="00E12693"/>
    <w:rsid w:val="00E1281B"/>
    <w:rsid w:val="00E1381F"/>
    <w:rsid w:val="00E13C94"/>
    <w:rsid w:val="00E14504"/>
    <w:rsid w:val="00E1461A"/>
    <w:rsid w:val="00E14CB3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58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2EF"/>
    <w:rsid w:val="00E37FFA"/>
    <w:rsid w:val="00E41D60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0F21"/>
    <w:rsid w:val="00E5105E"/>
    <w:rsid w:val="00E51604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004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888"/>
    <w:rsid w:val="00E71DD5"/>
    <w:rsid w:val="00E72B04"/>
    <w:rsid w:val="00E72FCC"/>
    <w:rsid w:val="00E73033"/>
    <w:rsid w:val="00E733DE"/>
    <w:rsid w:val="00E73813"/>
    <w:rsid w:val="00E73A80"/>
    <w:rsid w:val="00E744A2"/>
    <w:rsid w:val="00E74E19"/>
    <w:rsid w:val="00E7500F"/>
    <w:rsid w:val="00E76568"/>
    <w:rsid w:val="00E767B3"/>
    <w:rsid w:val="00E76C8C"/>
    <w:rsid w:val="00E7767A"/>
    <w:rsid w:val="00E8060E"/>
    <w:rsid w:val="00E80772"/>
    <w:rsid w:val="00E81553"/>
    <w:rsid w:val="00E81D40"/>
    <w:rsid w:val="00E82599"/>
    <w:rsid w:val="00E834B6"/>
    <w:rsid w:val="00E853EB"/>
    <w:rsid w:val="00E872C8"/>
    <w:rsid w:val="00E87332"/>
    <w:rsid w:val="00E87884"/>
    <w:rsid w:val="00E879A8"/>
    <w:rsid w:val="00E87C4E"/>
    <w:rsid w:val="00E905BE"/>
    <w:rsid w:val="00E9068B"/>
    <w:rsid w:val="00E9191D"/>
    <w:rsid w:val="00E91C14"/>
    <w:rsid w:val="00E91F7B"/>
    <w:rsid w:val="00E91FD7"/>
    <w:rsid w:val="00E9226D"/>
    <w:rsid w:val="00E92825"/>
    <w:rsid w:val="00E92FAF"/>
    <w:rsid w:val="00E933C1"/>
    <w:rsid w:val="00E953FC"/>
    <w:rsid w:val="00E96101"/>
    <w:rsid w:val="00E96D8C"/>
    <w:rsid w:val="00E97898"/>
    <w:rsid w:val="00EA1E56"/>
    <w:rsid w:val="00EA2C75"/>
    <w:rsid w:val="00EA30DB"/>
    <w:rsid w:val="00EA4559"/>
    <w:rsid w:val="00EA4698"/>
    <w:rsid w:val="00EA4FFE"/>
    <w:rsid w:val="00EA5170"/>
    <w:rsid w:val="00EA6765"/>
    <w:rsid w:val="00EA6842"/>
    <w:rsid w:val="00EA6CD5"/>
    <w:rsid w:val="00EA6D2B"/>
    <w:rsid w:val="00EA711B"/>
    <w:rsid w:val="00EA7DEB"/>
    <w:rsid w:val="00EB0C15"/>
    <w:rsid w:val="00EB1978"/>
    <w:rsid w:val="00EB25AF"/>
    <w:rsid w:val="00EB40B0"/>
    <w:rsid w:val="00EB448C"/>
    <w:rsid w:val="00EB5333"/>
    <w:rsid w:val="00EB5867"/>
    <w:rsid w:val="00EB59DB"/>
    <w:rsid w:val="00EB6442"/>
    <w:rsid w:val="00EB6A64"/>
    <w:rsid w:val="00EB7B0F"/>
    <w:rsid w:val="00EB7C14"/>
    <w:rsid w:val="00EC1524"/>
    <w:rsid w:val="00EC2985"/>
    <w:rsid w:val="00EC3498"/>
    <w:rsid w:val="00EC3D68"/>
    <w:rsid w:val="00EC52FD"/>
    <w:rsid w:val="00EC5355"/>
    <w:rsid w:val="00ED0BBC"/>
    <w:rsid w:val="00ED18E0"/>
    <w:rsid w:val="00ED2101"/>
    <w:rsid w:val="00ED239F"/>
    <w:rsid w:val="00ED2B29"/>
    <w:rsid w:val="00ED318B"/>
    <w:rsid w:val="00ED3EF0"/>
    <w:rsid w:val="00EE0056"/>
    <w:rsid w:val="00EE1997"/>
    <w:rsid w:val="00EE1B3A"/>
    <w:rsid w:val="00EE3100"/>
    <w:rsid w:val="00EE348F"/>
    <w:rsid w:val="00EE3B2E"/>
    <w:rsid w:val="00EE3C5F"/>
    <w:rsid w:val="00EE4113"/>
    <w:rsid w:val="00EE411A"/>
    <w:rsid w:val="00EE4E64"/>
    <w:rsid w:val="00EE51AF"/>
    <w:rsid w:val="00EE5A92"/>
    <w:rsid w:val="00EE62C7"/>
    <w:rsid w:val="00EE690F"/>
    <w:rsid w:val="00EE70CF"/>
    <w:rsid w:val="00EE715E"/>
    <w:rsid w:val="00EF08B3"/>
    <w:rsid w:val="00EF1132"/>
    <w:rsid w:val="00EF15A0"/>
    <w:rsid w:val="00EF26E4"/>
    <w:rsid w:val="00EF2C72"/>
    <w:rsid w:val="00EF3025"/>
    <w:rsid w:val="00EF3492"/>
    <w:rsid w:val="00EF4739"/>
    <w:rsid w:val="00EF57BF"/>
    <w:rsid w:val="00EF5F1B"/>
    <w:rsid w:val="00EF7416"/>
    <w:rsid w:val="00EF7738"/>
    <w:rsid w:val="00EF7978"/>
    <w:rsid w:val="00F002A3"/>
    <w:rsid w:val="00F017FC"/>
    <w:rsid w:val="00F01E9E"/>
    <w:rsid w:val="00F01F57"/>
    <w:rsid w:val="00F02387"/>
    <w:rsid w:val="00F02958"/>
    <w:rsid w:val="00F0339F"/>
    <w:rsid w:val="00F03502"/>
    <w:rsid w:val="00F0452C"/>
    <w:rsid w:val="00F04A60"/>
    <w:rsid w:val="00F04CD2"/>
    <w:rsid w:val="00F05063"/>
    <w:rsid w:val="00F05A58"/>
    <w:rsid w:val="00F060E5"/>
    <w:rsid w:val="00F06B4D"/>
    <w:rsid w:val="00F06E69"/>
    <w:rsid w:val="00F104D0"/>
    <w:rsid w:val="00F10BD1"/>
    <w:rsid w:val="00F12A0C"/>
    <w:rsid w:val="00F13393"/>
    <w:rsid w:val="00F1493F"/>
    <w:rsid w:val="00F15C42"/>
    <w:rsid w:val="00F15D93"/>
    <w:rsid w:val="00F17018"/>
    <w:rsid w:val="00F175A1"/>
    <w:rsid w:val="00F17821"/>
    <w:rsid w:val="00F20F5A"/>
    <w:rsid w:val="00F2133F"/>
    <w:rsid w:val="00F2139E"/>
    <w:rsid w:val="00F2182A"/>
    <w:rsid w:val="00F230A8"/>
    <w:rsid w:val="00F23471"/>
    <w:rsid w:val="00F23D28"/>
    <w:rsid w:val="00F243CA"/>
    <w:rsid w:val="00F24669"/>
    <w:rsid w:val="00F25C68"/>
    <w:rsid w:val="00F26B76"/>
    <w:rsid w:val="00F30062"/>
    <w:rsid w:val="00F30BE9"/>
    <w:rsid w:val="00F3123B"/>
    <w:rsid w:val="00F31BEA"/>
    <w:rsid w:val="00F3222D"/>
    <w:rsid w:val="00F337C2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AE0"/>
    <w:rsid w:val="00F37CBB"/>
    <w:rsid w:val="00F40C4A"/>
    <w:rsid w:val="00F41661"/>
    <w:rsid w:val="00F41B41"/>
    <w:rsid w:val="00F42014"/>
    <w:rsid w:val="00F435C5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FE"/>
    <w:rsid w:val="00F65F41"/>
    <w:rsid w:val="00F6614C"/>
    <w:rsid w:val="00F66346"/>
    <w:rsid w:val="00F66B5F"/>
    <w:rsid w:val="00F66F73"/>
    <w:rsid w:val="00F67DB3"/>
    <w:rsid w:val="00F71347"/>
    <w:rsid w:val="00F71736"/>
    <w:rsid w:val="00F71D45"/>
    <w:rsid w:val="00F721BF"/>
    <w:rsid w:val="00F72F36"/>
    <w:rsid w:val="00F734D8"/>
    <w:rsid w:val="00F756C2"/>
    <w:rsid w:val="00F75D05"/>
    <w:rsid w:val="00F767D9"/>
    <w:rsid w:val="00F76CA8"/>
    <w:rsid w:val="00F77121"/>
    <w:rsid w:val="00F80538"/>
    <w:rsid w:val="00F80761"/>
    <w:rsid w:val="00F80D3D"/>
    <w:rsid w:val="00F81389"/>
    <w:rsid w:val="00F81576"/>
    <w:rsid w:val="00F82B0D"/>
    <w:rsid w:val="00F83BBC"/>
    <w:rsid w:val="00F84536"/>
    <w:rsid w:val="00F857AA"/>
    <w:rsid w:val="00F8651B"/>
    <w:rsid w:val="00F86540"/>
    <w:rsid w:val="00F86A7D"/>
    <w:rsid w:val="00F9093C"/>
    <w:rsid w:val="00F90C84"/>
    <w:rsid w:val="00F914CE"/>
    <w:rsid w:val="00F92021"/>
    <w:rsid w:val="00F92ED6"/>
    <w:rsid w:val="00F92FF5"/>
    <w:rsid w:val="00F93235"/>
    <w:rsid w:val="00F93B16"/>
    <w:rsid w:val="00F9409C"/>
    <w:rsid w:val="00F94621"/>
    <w:rsid w:val="00F94A85"/>
    <w:rsid w:val="00F94B38"/>
    <w:rsid w:val="00F94B73"/>
    <w:rsid w:val="00F95C43"/>
    <w:rsid w:val="00F95C8A"/>
    <w:rsid w:val="00F95D3F"/>
    <w:rsid w:val="00F963E3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A7C76"/>
    <w:rsid w:val="00FB238C"/>
    <w:rsid w:val="00FB3032"/>
    <w:rsid w:val="00FB3C68"/>
    <w:rsid w:val="00FB3DC4"/>
    <w:rsid w:val="00FB4110"/>
    <w:rsid w:val="00FB44B9"/>
    <w:rsid w:val="00FB4810"/>
    <w:rsid w:val="00FB51B2"/>
    <w:rsid w:val="00FB69BB"/>
    <w:rsid w:val="00FB6E86"/>
    <w:rsid w:val="00FB7F61"/>
    <w:rsid w:val="00FC0923"/>
    <w:rsid w:val="00FC1F37"/>
    <w:rsid w:val="00FC2221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4AC"/>
    <w:rsid w:val="00FC7558"/>
    <w:rsid w:val="00FD028A"/>
    <w:rsid w:val="00FD0C96"/>
    <w:rsid w:val="00FD1D94"/>
    <w:rsid w:val="00FD2896"/>
    <w:rsid w:val="00FD2FFA"/>
    <w:rsid w:val="00FD36C0"/>
    <w:rsid w:val="00FD38D0"/>
    <w:rsid w:val="00FD52AC"/>
    <w:rsid w:val="00FD53F8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4738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E19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21E70B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B3CD7FF6-8334-4244-B457-87C8E91E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RBI5PAMIO524-1616901215-16972</_dlc_DocId>
    <HideFromDelve xmlns="71c5aaf6-e6ce-465b-b873-5148d2a4c105">false</HideFromDelve>
    <_dlc_DocIdUrl xmlns="71c5aaf6-e6ce-465b-b873-5148d2a4c105">
      <Url>https://nokia.sharepoint.com/sites/gxp/_layouts/15/DocIdRedir.aspx?ID=RBI5PAMIO524-1616901215-16972</Url>
      <Description>RBI5PAMIO524-1616901215-16972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BC552C9-F208-4990-BA7B-A22FBFC06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3A56D8-43AD-44BA-B420-DDD6F8F013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3</cp:revision>
  <cp:lastPrinted>2014-09-11T11:04:00Z</cp:lastPrinted>
  <dcterms:created xsi:type="dcterms:W3CDTF">2024-04-16T16:27:00Z</dcterms:created>
  <dcterms:modified xsi:type="dcterms:W3CDTF">2024-04-18T01:49:00Z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4cc81dd8-78cf-48b2-a5c2-ee41d728dbdb</vt:lpwstr>
  </property>
  <property fmtid="{D5CDD505-2E9C-101B-9397-08002B2CF9AE}" pid="12" name="MediaServiceImageTags">
    <vt:lpwstr/>
  </property>
</Properties>
</file>